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98A" w:rsidRPr="0048098A" w:rsidRDefault="0048098A" w:rsidP="0048098A">
      <w:pPr>
        <w:widowControl/>
        <w:tabs>
          <w:tab w:val="right" w:pos="9639"/>
        </w:tabs>
        <w:wordWrap/>
        <w:autoSpaceDE/>
        <w:autoSpaceDN/>
        <w:spacing w:after="0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bookmarkStart w:id="0" w:name="_Hlk491845607"/>
      <w:r w:rsidRPr="0048098A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>3GPP TSG-RAN WG4 Meeting #9</w:t>
      </w:r>
      <w:r w:rsidR="00824512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>7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-e</w:t>
      </w:r>
      <w:r w:rsidR="0020561C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</w:t>
      </w:r>
      <w:r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        </w:t>
      </w:r>
      <w:bookmarkStart w:id="1" w:name="_GoBack"/>
      <w:r w:rsidRPr="0048098A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>R4-</w:t>
      </w:r>
      <w:r w:rsidR="00B01805">
        <w:rPr>
          <w:rFonts w:ascii="Arial" w:hAnsi="Arial" w:cs="Arial"/>
          <w:b/>
          <w:kern w:val="0"/>
          <w:sz w:val="24"/>
          <w:szCs w:val="24"/>
          <w:lang w:val="en-GB" w:eastAsia="zh-CN"/>
        </w:rPr>
        <w:t>2014881</w:t>
      </w:r>
      <w:bookmarkEnd w:id="1"/>
      <w:r w:rsidRPr="0048098A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ab/>
      </w:r>
      <w:r w:rsidRPr="0048098A">
        <w:rPr>
          <w:rFonts w:ascii="Arial" w:eastAsia="ＭＳ 明朝" w:hAnsi="Arial" w:cs="Arial"/>
          <w:b/>
          <w:kern w:val="0"/>
          <w:sz w:val="24"/>
          <w:szCs w:val="24"/>
          <w:lang w:val="en-GB"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48098A" w:rsidRPr="0048098A" w:rsidRDefault="00256EB1" w:rsidP="0048098A">
      <w:pPr>
        <w:widowControl/>
        <w:tabs>
          <w:tab w:val="right" w:pos="9639"/>
        </w:tabs>
        <w:wordWrap/>
        <w:autoSpaceDE/>
        <w:autoSpaceDN/>
        <w:spacing w:after="100" w:afterAutospacing="1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ＭＳ 明朝" w:hAnsi="Arial" w:cs="Arial"/>
          <w:b/>
          <w:sz w:val="24"/>
          <w:szCs w:val="24"/>
        </w:rPr>
        <w:t xml:space="preserve">, </w:t>
      </w:r>
      <w:r w:rsidR="00824512"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="00824512">
        <w:rPr>
          <w:rFonts w:ascii="Arial" w:hAnsi="Arial" w:cs="Arial"/>
          <w:b/>
          <w:sz w:val="24"/>
          <w:szCs w:val="24"/>
          <w:vertAlign w:val="superscript"/>
          <w:lang w:eastAsia="zh-CN"/>
        </w:rPr>
        <w:t>nd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 w:rsidR="00824512">
        <w:rPr>
          <w:rFonts w:ascii="Arial" w:eastAsia="DengXian" w:hAnsi="Arial" w:cs="Arial"/>
          <w:b/>
          <w:sz w:val="24"/>
          <w:szCs w:val="24"/>
          <w:lang w:eastAsia="zh-CN"/>
        </w:rPr>
        <w:t>Nov</w:t>
      </w:r>
      <w:r w:rsidRPr="0048098A">
        <w:rPr>
          <w:rFonts w:ascii="Arial" w:eastAsia="ＭＳ 明朝" w:hAnsi="Arial" w:cs="Arial"/>
          <w:b/>
          <w:sz w:val="24"/>
          <w:szCs w:val="24"/>
        </w:rPr>
        <w:t>-</w:t>
      </w:r>
      <w:r w:rsidR="00824512">
        <w:rPr>
          <w:rFonts w:ascii="Arial" w:eastAsia="DengXian" w:hAnsi="Arial" w:cs="Arial" w:hint="eastAsia"/>
          <w:b/>
          <w:sz w:val="24"/>
          <w:szCs w:val="24"/>
          <w:lang w:eastAsia="zh-CN"/>
        </w:rPr>
        <w:t>13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ＭＳ 明朝" w:hAnsi="Arial" w:cs="Arial"/>
          <w:b/>
          <w:sz w:val="24"/>
          <w:szCs w:val="24"/>
        </w:rPr>
        <w:t xml:space="preserve"> </w:t>
      </w:r>
      <w:r w:rsidR="00824512">
        <w:rPr>
          <w:rFonts w:ascii="Arial" w:eastAsia="DengXian" w:hAnsi="Arial" w:cs="Arial"/>
          <w:b/>
          <w:sz w:val="24"/>
          <w:szCs w:val="24"/>
          <w:lang w:eastAsia="zh-CN"/>
        </w:rPr>
        <w:t>Nov</w:t>
      </w:r>
      <w:r w:rsidRPr="0048098A">
        <w:rPr>
          <w:rFonts w:ascii="Arial" w:eastAsia="ＭＳ 明朝" w:hAnsi="Arial" w:cs="Arial"/>
          <w:b/>
          <w:sz w:val="24"/>
          <w:szCs w:val="24"/>
        </w:rPr>
        <w:t>, 20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>20</w:t>
      </w:r>
    </w:p>
    <w:p w:rsidR="0048098A" w:rsidRPr="0048098A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SimSun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ＭＳ 明朝" w:hAnsi="Arial" w:cs="Arial"/>
          <w:b/>
          <w:kern w:val="0"/>
          <w:sz w:val="22"/>
          <w:szCs w:val="20"/>
          <w:lang w:val="en-GB" w:eastAsia="en-US"/>
        </w:rPr>
        <w:t>Source:</w:t>
      </w:r>
      <w:r w:rsidRPr="0048098A">
        <w:rPr>
          <w:rFonts w:ascii="Arial" w:eastAsia="ＭＳ 明朝" w:hAnsi="Arial" w:cs="Arial"/>
          <w:b/>
          <w:kern w:val="0"/>
          <w:sz w:val="22"/>
          <w:szCs w:val="20"/>
          <w:lang w:val="en-GB" w:eastAsia="en-US"/>
        </w:rPr>
        <w:tab/>
      </w:r>
      <w:r w:rsidR="0020561C">
        <w:rPr>
          <w:rFonts w:ascii="Arial" w:eastAsia="SimSun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:rsidR="0048098A" w:rsidRPr="0039417C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DengXian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.71</w:t>
      </w:r>
      <w:r w:rsidR="007F250D">
        <w:rPr>
          <w:rFonts w:ascii="Arial" w:eastAsia="DengXian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="00392900">
        <w:rPr>
          <w:rFonts w:ascii="Arial" w:eastAsia="DengXian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</w:t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4B41E2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DC_3</w:t>
      </w:r>
      <w:r w:rsidR="0020561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A-</w:t>
      </w:r>
      <w:r w:rsidR="00824512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18</w:t>
      </w:r>
      <w:r w:rsidR="0020561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A_</w:t>
      </w:r>
      <w:r w:rsidR="00C21667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n41</w:t>
      </w:r>
      <w:r w:rsidR="0020561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A-</w:t>
      </w:r>
      <w:r w:rsidR="000A36AB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</w:t>
      </w:r>
      <w:r w:rsidR="00013721">
        <w:rPr>
          <w:rFonts w:ascii="Arial" w:eastAsia="DengXian" w:hAnsi="Arial" w:cs="Arial" w:hint="eastAsia"/>
          <w:color w:val="000000"/>
          <w:kern w:val="0"/>
          <w:sz w:val="22"/>
          <w:szCs w:val="20"/>
          <w:lang w:val="en-GB" w:eastAsia="zh-CN"/>
        </w:rPr>
        <w:t>78</w:t>
      </w:r>
      <w:r w:rsidR="0020561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</w:t>
      </w:r>
    </w:p>
    <w:p w:rsidR="0048098A" w:rsidRPr="006A6FC2" w:rsidRDefault="0048098A" w:rsidP="0048098A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DengXian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E7255D">
        <w:rPr>
          <w:rFonts w:ascii="Arial" w:eastAsia="DengXian" w:hAnsi="Arial" w:cs="Arial" w:hint="eastAsia"/>
          <w:color w:val="000000"/>
          <w:kern w:val="0"/>
          <w:sz w:val="22"/>
          <w:szCs w:val="20"/>
          <w:lang w:val="en-GB" w:eastAsia="zh-CN"/>
        </w:rPr>
        <w:t>10.7.2</w:t>
      </w:r>
    </w:p>
    <w:p w:rsidR="0048098A" w:rsidRPr="0048098A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ＭＳ 明朝" w:hAnsi="Arial" w:cs="Arial"/>
          <w:kern w:val="0"/>
          <w:sz w:val="22"/>
          <w:szCs w:val="20"/>
          <w:lang w:val="en-GB" w:eastAsia="ja-JP"/>
        </w:rPr>
      </w:pP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48098A" w:rsidRPr="0048098A" w:rsidRDefault="0048098A" w:rsidP="0048098A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ＭＳ 明朝" w:hAnsi="Arial" w:cs="Times New Roman"/>
          <w:kern w:val="0"/>
          <w:sz w:val="36"/>
          <w:szCs w:val="20"/>
          <w:lang w:val="en-GB" w:eastAsia="ja-JP"/>
        </w:rPr>
      </w:pPr>
      <w:r w:rsidRPr="0048098A">
        <w:rPr>
          <w:rFonts w:ascii="Arial" w:eastAsia="ＭＳ 明朝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48098A" w:rsidRPr="007F250D" w:rsidRDefault="0048098A" w:rsidP="0048098A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eastAsia="ＭＳ 明朝" w:hAnsi="Times New Roman" w:cs="Times New Roman"/>
          <w:kern w:val="0"/>
          <w:szCs w:val="20"/>
          <w:lang w:val="en-GB" w:eastAsia="en-US"/>
        </w:rPr>
      </w:pP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.71</w:t>
      </w:r>
      <w:r w:rsidR="007F250D">
        <w:rPr>
          <w:rFonts w:ascii="Times New Roman" w:eastAsia="DengXian" w:hAnsi="Times New Roman" w:cs="Times New Roman" w:hint="eastAsia"/>
          <w:kern w:val="0"/>
          <w:szCs w:val="20"/>
          <w:lang w:val="en-GB" w:eastAsia="zh-CN"/>
        </w:rPr>
        <w:t>7</w:t>
      </w: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-</w:t>
      </w:r>
      <w:r w:rsidR="00392900">
        <w:rPr>
          <w:rFonts w:ascii="Times New Roman" w:eastAsia="DengXian" w:hAnsi="Times New Roman" w:cs="Times New Roman" w:hint="eastAsia"/>
          <w:kern w:val="0"/>
          <w:szCs w:val="20"/>
          <w:lang w:val="en-GB" w:eastAsia="zh-CN"/>
        </w:rPr>
        <w:t>1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1</w:t>
      </w: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-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 xml:space="preserve"> to include</w:t>
      </w:r>
      <w:r w:rsidR="007F250D">
        <w:rPr>
          <w:rFonts w:ascii="Times New Roman" w:eastAsia="DengXian" w:hAnsi="Times New Roman" w:cs="Times New Roman" w:hint="eastAsia"/>
          <w:kern w:val="0"/>
          <w:szCs w:val="20"/>
          <w:lang w:val="en-GB" w:eastAsia="zh-CN"/>
        </w:rPr>
        <w:t xml:space="preserve"> </w:t>
      </w:r>
      <w:r w:rsidR="004B41E2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DC_3</w:t>
      </w:r>
      <w:r w:rsidR="00824512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A-18</w:t>
      </w:r>
      <w:r w:rsidR="00C21667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A_n41A-n7</w:t>
      </w:r>
      <w:r w:rsidR="00013721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8</w:t>
      </w:r>
      <w:r w:rsidR="00BA4608" w:rsidRPr="007F250D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A</w:t>
      </w:r>
      <w:r w:rsidR="005F04A6" w:rsidRPr="007F250D">
        <w:rPr>
          <w:rFonts w:ascii="Times New Roman" w:eastAsia="ＭＳ 明朝" w:hAnsi="Times New Roman" w:cs="Times New Roman" w:hint="eastAsia"/>
          <w:kern w:val="0"/>
          <w:szCs w:val="20"/>
          <w:lang w:val="en-GB" w:eastAsia="en-US"/>
        </w:rPr>
        <w:t xml:space="preserve"> and </w:t>
      </w: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according to the request in [1].</w:t>
      </w:r>
    </w:p>
    <w:p w:rsidR="0048098A" w:rsidRPr="0048098A" w:rsidRDefault="0048098A" w:rsidP="0048098A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SimSun" w:hAnsi="Arial" w:cs="Times New Roman"/>
          <w:kern w:val="0"/>
          <w:sz w:val="36"/>
          <w:szCs w:val="20"/>
          <w:lang w:eastAsia="en-US"/>
        </w:rPr>
      </w:pPr>
      <w:r w:rsidRPr="0048098A">
        <w:rPr>
          <w:rFonts w:ascii="Arial" w:eastAsia="SimSun" w:hAnsi="Arial" w:cs="Times New Roman"/>
          <w:kern w:val="0"/>
          <w:sz w:val="36"/>
          <w:szCs w:val="20"/>
          <w:lang w:eastAsia="zh-CN"/>
        </w:rPr>
        <w:t xml:space="preserve">2. </w:t>
      </w:r>
      <w:r w:rsidRPr="0048098A">
        <w:rPr>
          <w:rFonts w:ascii="Arial" w:eastAsia="SimSun" w:hAnsi="Arial" w:cs="Times New Roman"/>
          <w:kern w:val="0"/>
          <w:sz w:val="36"/>
          <w:szCs w:val="20"/>
          <w:lang w:eastAsia="en-US"/>
        </w:rPr>
        <w:t>Reference</w:t>
      </w:r>
    </w:p>
    <w:p w:rsidR="0048098A" w:rsidRPr="007F250D" w:rsidRDefault="007F250D" w:rsidP="007F250D">
      <w:pPr>
        <w:numPr>
          <w:ilvl w:val="0"/>
          <w:numId w:val="1"/>
        </w:numPr>
        <w:spacing w:before="60"/>
        <w:textAlignment w:val="baseline"/>
        <w:rPr>
          <w:rFonts w:ascii="Times New Roman" w:eastAsia="DengXi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RP-</w:t>
      </w:r>
      <w:r w:rsidR="00226D70" w:rsidRPr="00226D70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201477</w:t>
      </w:r>
      <w:r w:rsidRPr="00226D70">
        <w:rPr>
          <w:rFonts w:ascii="Times New Roman" w:eastAsia="DengXian" w:hAnsi="Times New Roman" w:cs="Times New Roman"/>
          <w:kern w:val="0"/>
          <w:szCs w:val="20"/>
          <w:lang w:val="en-GB" w:eastAsia="zh-CN"/>
        </w:rPr>
        <w:t>,</w:t>
      </w:r>
      <w:r w:rsidRPr="00180C65">
        <w:rPr>
          <w:rFonts w:ascii="Times New Roman" w:eastAsia="DengXian" w:hAnsi="Times New Roman" w:cs="Times New Roman"/>
          <w:kern w:val="0"/>
          <w:szCs w:val="20"/>
          <w:lang w:val="en-GB" w:eastAsia="zh-CN"/>
        </w:rPr>
        <w:t xml:space="preserve"> </w:t>
      </w:r>
      <w:r>
        <w:rPr>
          <w:rFonts w:ascii="Times New Roman" w:eastAsia="DengXian" w:hAnsi="Times New Roman" w:cs="Times New Roman" w:hint="eastAsia"/>
          <w:kern w:val="0"/>
          <w:szCs w:val="20"/>
          <w:lang w:val="en-GB" w:eastAsia="zh-CN"/>
        </w:rPr>
        <w:t xml:space="preserve">New </w:t>
      </w:r>
      <w:r w:rsidRPr="00180C65">
        <w:rPr>
          <w:rFonts w:ascii="Times New Roman" w:eastAsia="DengXian" w:hAnsi="Times New Roman" w:cs="Times New Roman"/>
          <w:kern w:val="0"/>
          <w:szCs w:val="20"/>
          <w:lang w:val="en-GB" w:eastAsia="zh-CN"/>
        </w:rPr>
        <w:t>WID on Dual Connectivity (DC) of x bands (x=1,2,3,4) LTE inter-band CA (xDL/1UL) and 2 bands NR inter-band CA (2DL/1UL)</w:t>
      </w:r>
      <w:r w:rsidR="0048098A" w:rsidRPr="007F250D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.</w:t>
      </w:r>
    </w:p>
    <w:p w:rsidR="0048098A" w:rsidRPr="0048098A" w:rsidRDefault="0048098A" w:rsidP="0048098A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48098A">
        <w:rPr>
          <w:rFonts w:ascii="Arial" w:eastAsia="SimSun" w:hAnsi="Arial" w:cs="Times New Roman"/>
          <w:kern w:val="0"/>
          <w:sz w:val="36"/>
          <w:szCs w:val="20"/>
          <w:lang w:val="en-GB" w:eastAsia="zh-CN"/>
        </w:rPr>
        <w:t>3</w:t>
      </w:r>
      <w:r w:rsidRPr="0048098A">
        <w:rPr>
          <w:rFonts w:ascii="Arial" w:eastAsia="ＭＳ 明朝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48098A" w:rsidRPr="0048098A" w:rsidRDefault="0048098A" w:rsidP="0048098A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SimSun" w:hAnsi="Times New Roman" w:cs="Times New Roman"/>
          <w:kern w:val="0"/>
          <w:szCs w:val="20"/>
          <w:lang w:eastAsia="zh-CN"/>
        </w:rPr>
      </w:pPr>
      <w:r w:rsidRPr="0048098A">
        <w:rPr>
          <w:rFonts w:ascii="Times New Roman" w:eastAsia="SimSun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135459" w:rsidRPr="00D660A3" w:rsidRDefault="00135459" w:rsidP="00135459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6" w:author="縣 幹哉" w:date="2020-10-22T15:16:00Z"/>
          <w:rFonts w:ascii="Arial" w:eastAsia="SimSun" w:hAnsi="Arial" w:cs="Times New Roman"/>
          <w:color w:val="5B9BD5" w:themeColor="accent1"/>
          <w:kern w:val="0"/>
          <w:sz w:val="32"/>
          <w:szCs w:val="20"/>
          <w:lang w:val="sv-SE" w:eastAsia="en-US"/>
        </w:rPr>
      </w:pPr>
      <w:bookmarkStart w:id="7" w:name="_Toc22819950"/>
      <w:bookmarkStart w:id="8" w:name="_Toc523749803"/>
      <w:bookmarkStart w:id="9" w:name="_Toc523750868"/>
      <w:bookmarkStart w:id="10" w:name="_Toc527979881"/>
      <w:bookmarkStart w:id="11" w:name="_Hlk523749210"/>
      <w:bookmarkEnd w:id="2"/>
      <w:bookmarkEnd w:id="3"/>
      <w:bookmarkEnd w:id="4"/>
      <w:ins w:id="12" w:author="縣 幹哉" w:date="2020-10-22T15:16:00Z">
        <w:r w:rsidRPr="00D660A3">
          <w:rPr>
            <w:rFonts w:ascii="Arial" w:eastAsia="SimSun" w:hAnsi="Arial" w:cs="Times New Roman"/>
            <w:color w:val="5B9BD5" w:themeColor="accent1"/>
            <w:kern w:val="0"/>
            <w:sz w:val="32"/>
            <w:szCs w:val="20"/>
            <w:lang w:val="sv-SE" w:eastAsia="zh-CN"/>
          </w:rPr>
          <w:t>7</w:t>
        </w:r>
        <w:r w:rsidRPr="00D660A3">
          <w:rPr>
            <w:rFonts w:ascii="Arial" w:eastAsia="SimSun" w:hAnsi="Arial" w:cs="Times New Roman"/>
            <w:color w:val="5B9BD5" w:themeColor="accent1"/>
            <w:kern w:val="0"/>
            <w:sz w:val="32"/>
            <w:szCs w:val="20"/>
            <w:lang w:val="sv-SE" w:eastAsia="en-US"/>
          </w:rPr>
          <w:t>.</w:t>
        </w:r>
        <w:r w:rsidRPr="00D660A3">
          <w:rPr>
            <w:rFonts w:ascii="Arial" w:eastAsia="SimSun" w:hAnsi="Arial" w:cs="Times New Roman"/>
            <w:color w:val="5B9BD5" w:themeColor="accent1"/>
            <w:kern w:val="0"/>
            <w:sz w:val="32"/>
            <w:szCs w:val="20"/>
            <w:lang w:val="sv-SE" w:eastAsia="zh-CN"/>
          </w:rPr>
          <w:t>x</w:t>
        </w:r>
        <w:r w:rsidRPr="00D660A3">
          <w:rPr>
            <w:rFonts w:ascii="Arial" w:eastAsia="SimSun" w:hAnsi="Arial" w:cs="Times New Roman"/>
            <w:color w:val="5B9BD5" w:themeColor="accent1"/>
            <w:kern w:val="0"/>
            <w:sz w:val="32"/>
            <w:szCs w:val="20"/>
            <w:lang w:val="sv-SE" w:eastAsia="en-US"/>
          </w:rPr>
          <w:tab/>
          <w:t>DC_3-18_n41-n78</w:t>
        </w:r>
      </w:ins>
    </w:p>
    <w:p w:rsidR="00135459" w:rsidRPr="00D660A3" w:rsidRDefault="00135459" w:rsidP="00135459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3" w:author="縣 幹哉" w:date="2020-10-22T15:16:00Z"/>
          <w:rFonts w:ascii="Arial" w:eastAsia="SimSun" w:hAnsi="Arial" w:cs="Times New Roman"/>
          <w:kern w:val="0"/>
          <w:sz w:val="28"/>
          <w:szCs w:val="20"/>
          <w:lang w:val="sv-SE" w:eastAsia="ja-JP"/>
        </w:rPr>
      </w:pPr>
      <w:ins w:id="14" w:author="縣 幹哉" w:date="2020-10-22T15:16:00Z">
        <w:r w:rsidRPr="00D660A3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7.x</w:t>
        </w:r>
        <w:r w:rsidRPr="00D660A3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.</w:t>
        </w:r>
        <w:r w:rsidRPr="00D660A3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1</w:t>
        </w:r>
        <w:r w:rsidRPr="00D660A3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ab/>
        </w:r>
        <w:r w:rsidRPr="00D660A3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O</w:t>
        </w:r>
        <w:r w:rsidRPr="00D660A3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D660A3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D660A3">
          <w:rPr>
            <w:rFonts w:ascii="Arial" w:eastAsia="SimSun" w:hAnsi="Arial" w:cs="Times New Roman"/>
            <w:kern w:val="0"/>
            <w:sz w:val="28"/>
            <w:szCs w:val="20"/>
            <w:lang w:val="sv-SE" w:eastAsia="ja-JP"/>
          </w:rPr>
          <w:t>DC</w:t>
        </w:r>
      </w:ins>
    </w:p>
    <w:p w:rsidR="00135459" w:rsidRPr="00D660A3" w:rsidRDefault="00135459" w:rsidP="00135459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5" w:author="縣 幹哉" w:date="2020-10-22T15:16:00Z"/>
          <w:rFonts w:ascii="Arial" w:eastAsia="SimSun" w:hAnsi="Arial" w:cs="Times New Roman"/>
          <w:b/>
          <w:kern w:val="0"/>
          <w:szCs w:val="20"/>
          <w:lang w:val="x-none" w:eastAsia="ja-JP"/>
        </w:rPr>
      </w:pPr>
      <w:ins w:id="16" w:author="縣 幹哉" w:date="2020-10-22T15:16:00Z">
        <w:r w:rsidRPr="00D660A3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 w:rsidRPr="00D660A3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7.x.1</w:t>
        </w:r>
        <w:r w:rsidRPr="00D660A3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-1: </w:t>
        </w:r>
        <w:r w:rsidRPr="00D660A3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D660A3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 xml:space="preserve">LTE </w:t>
        </w:r>
        <w:r w:rsidRPr="00D660A3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2</w:t>
        </w:r>
        <w:r w:rsidRPr="00D660A3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>DL/1UL + NR 2DL/1UL</w:t>
        </w:r>
      </w:ins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135459" w:rsidRPr="00D660A3" w:rsidTr="00530802">
        <w:trPr>
          <w:trHeight w:val="268"/>
          <w:jc w:val="center"/>
          <w:ins w:id="17" w:author="縣 幹哉" w:date="2020-10-22T15:16:00Z"/>
        </w:trPr>
        <w:tc>
          <w:tcPr>
            <w:tcW w:w="1325" w:type="dxa"/>
            <w:vMerge w:val="restart"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" w:author="縣 幹哉" w:date="2020-10-22T15:16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19" w:author="縣 幹哉" w:date="2020-10-22T15:16:00Z">
              <w:r w:rsidRPr="00D660A3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D660A3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D660A3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</w:t>
              </w:r>
              <w:r w:rsidRPr="00D660A3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D660A3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1244" w:type="dxa"/>
            <w:vMerge w:val="restart"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" w:author="縣 幹哉" w:date="2020-10-22T15:16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1" w:author="縣 幹哉" w:date="2020-10-22T15:16:00Z">
              <w:r w:rsidRPr="00D660A3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D660A3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D660A3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" w:author="縣 幹哉" w:date="2020-10-22T15:16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3" w:author="縣 幹哉" w:date="2020-10-22T15:16:00Z">
              <w:r w:rsidRPr="00D660A3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Uplink (UL) band</w:t>
              </w:r>
            </w:ins>
          </w:p>
        </w:tc>
        <w:tc>
          <w:tcPr>
            <w:tcW w:w="3118" w:type="dxa"/>
            <w:gridSpan w:val="3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" w:author="縣 幹哉" w:date="2020-10-22T15:16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5" w:author="縣 幹哉" w:date="2020-10-22T15:16:00Z">
              <w:r w:rsidRPr="00D660A3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" w:author="縣 幹哉" w:date="2020-10-22T15:16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7" w:author="縣 幹哉" w:date="2020-10-22T15:16:00Z">
              <w:r w:rsidRPr="00D660A3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Duplex</w:t>
              </w:r>
            </w:ins>
          </w:p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" w:author="縣 幹哉" w:date="2020-10-22T15:16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9" w:author="縣 幹哉" w:date="2020-10-22T15:16:00Z">
              <w:r w:rsidRPr="00D660A3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mode</w:t>
              </w:r>
            </w:ins>
          </w:p>
        </w:tc>
      </w:tr>
      <w:tr w:rsidR="00135459" w:rsidRPr="00D660A3" w:rsidTr="00530802">
        <w:trPr>
          <w:trHeight w:val="184"/>
          <w:jc w:val="center"/>
          <w:ins w:id="30" w:author="縣 幹哉" w:date="2020-10-22T15:16:00Z"/>
        </w:trPr>
        <w:tc>
          <w:tcPr>
            <w:tcW w:w="1325" w:type="dxa"/>
            <w:vMerge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1" w:author="縣 幹哉" w:date="2020-10-22T15:16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2" w:author="縣 幹哉" w:date="2020-10-22T15:16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" w:author="縣 幹哉" w:date="2020-10-22T15:16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4" w:author="縣 幹哉" w:date="2020-10-22T15:16:00Z">
              <w:r w:rsidRPr="00D660A3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" w:author="縣 幹哉" w:date="2020-10-22T15:16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6" w:author="縣 幹哉" w:date="2020-10-22T15:16:00Z">
              <w:r w:rsidRPr="00D660A3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transmit / UE receive</w:t>
              </w:r>
            </w:ins>
          </w:p>
        </w:tc>
        <w:tc>
          <w:tcPr>
            <w:tcW w:w="1043" w:type="dxa"/>
            <w:vMerge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7" w:author="縣 幹哉" w:date="2020-10-22T15:16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135459" w:rsidRPr="00D660A3" w:rsidTr="00530802">
        <w:trPr>
          <w:trHeight w:val="184"/>
          <w:jc w:val="center"/>
          <w:ins w:id="38" w:author="縣 幹哉" w:date="2020-10-22T15:16:00Z"/>
        </w:trPr>
        <w:tc>
          <w:tcPr>
            <w:tcW w:w="1325" w:type="dxa"/>
            <w:vMerge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9" w:author="縣 幹哉" w:date="2020-10-22T15:16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0" w:author="縣 幹哉" w:date="2020-10-22T15:16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" w:author="縣 幹哉" w:date="2020-10-22T15:16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42" w:author="縣 幹哉" w:date="2020-10-22T15:16:00Z">
              <w:r w:rsidRPr="00D660A3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D660A3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UL_low</w:t>
              </w:r>
              <w:r w:rsidRPr="00D660A3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F</w:t>
              </w:r>
              <w:r w:rsidRPr="00D660A3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UL_high</w:t>
              </w:r>
            </w:ins>
          </w:p>
        </w:tc>
        <w:tc>
          <w:tcPr>
            <w:tcW w:w="3118" w:type="dxa"/>
            <w:gridSpan w:val="3"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" w:author="縣 幹哉" w:date="2020-10-22T15:16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44" w:author="縣 幹哉" w:date="2020-10-22T15:16:00Z">
              <w:r w:rsidRPr="00D660A3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D660A3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DL_low</w:t>
              </w:r>
              <w:r w:rsidRPr="00D660A3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F</w:t>
              </w:r>
              <w:r w:rsidRPr="00D660A3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DL_high</w:t>
              </w:r>
            </w:ins>
          </w:p>
        </w:tc>
        <w:tc>
          <w:tcPr>
            <w:tcW w:w="1043" w:type="dxa"/>
            <w:vMerge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5" w:author="縣 幹哉" w:date="2020-10-22T15:16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135459" w:rsidRPr="00D660A3" w:rsidTr="00530802">
        <w:trPr>
          <w:trHeight w:val="268"/>
          <w:jc w:val="center"/>
          <w:ins w:id="46" w:author="縣 幹哉" w:date="2020-10-22T15:16:00Z"/>
        </w:trPr>
        <w:tc>
          <w:tcPr>
            <w:tcW w:w="1325" w:type="dxa"/>
            <w:vMerge w:val="restart"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" w:author="縣 幹哉" w:date="2020-10-22T15:16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8" w:author="縣 幹哉" w:date="2020-10-22T15:16:00Z">
              <w:r w:rsidRPr="00D660A3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DC_3A-18A_n41A-n78A</w:t>
              </w:r>
            </w:ins>
          </w:p>
        </w:tc>
        <w:tc>
          <w:tcPr>
            <w:tcW w:w="1244" w:type="dxa"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" w:author="縣 幹哉" w:date="2020-10-22T15:16:00Z"/>
                <w:rFonts w:ascii="Arial" w:eastAsia="DengXian" w:hAnsi="Arial" w:cs="Arial"/>
                <w:color w:val="5B9BD5" w:themeColor="accent1"/>
                <w:kern w:val="0"/>
                <w:sz w:val="18"/>
                <w:szCs w:val="20"/>
                <w:lang w:val="sv-SE" w:eastAsia="zh-CN"/>
              </w:rPr>
            </w:pPr>
            <w:ins w:id="50" w:author="縣 幹哉" w:date="2020-10-22T15:16:00Z">
              <w:r w:rsidRPr="00D660A3">
                <w:rPr>
                  <w:rFonts w:ascii="Arial" w:eastAsia="DengXian" w:hAnsi="Arial" w:cs="Arial"/>
                  <w:color w:val="5B9BD5" w:themeColor="accent1"/>
                  <w:kern w:val="0"/>
                  <w:sz w:val="18"/>
                  <w:szCs w:val="20"/>
                  <w:lang w:val="sv-SE" w:eastAsia="zh-CN"/>
                </w:rPr>
                <w:t>3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" w:author="縣 幹哉" w:date="2020-10-22T15:16:00Z"/>
                <w:rFonts w:ascii="Arial" w:hAnsi="Arial" w:cs="Arial"/>
                <w:color w:val="5B9BD5" w:themeColor="accent1"/>
                <w:kern w:val="0"/>
                <w:sz w:val="18"/>
                <w:szCs w:val="20"/>
                <w:lang w:eastAsia="zh-CN"/>
              </w:rPr>
            </w:pPr>
            <w:ins w:id="52" w:author="縣 幹哉" w:date="2020-10-22T15:16:00Z">
              <w:r w:rsidRPr="00D660A3">
                <w:rPr>
                  <w:rFonts w:ascii="Arial" w:eastAsia="DengXian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>1710</w:t>
              </w:r>
              <w:r w:rsidRPr="00D660A3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" w:author="縣 幹哉" w:date="2020-10-22T15:16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54" w:author="縣 幹哉" w:date="2020-10-22T15:16:00Z">
              <w:r w:rsidRPr="00D660A3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" w:author="縣 幹哉" w:date="2020-10-22T15:16:00Z"/>
                <w:rFonts w:ascii="Arial" w:hAnsi="Arial" w:cs="Arial"/>
                <w:color w:val="5B9BD5" w:themeColor="accent1"/>
                <w:kern w:val="0"/>
                <w:sz w:val="18"/>
                <w:szCs w:val="20"/>
                <w:lang w:eastAsia="zh-CN"/>
              </w:rPr>
            </w:pPr>
            <w:ins w:id="56" w:author="縣 幹哉" w:date="2020-10-22T15:16:00Z">
              <w:r w:rsidRPr="00D660A3">
                <w:rPr>
                  <w:rFonts w:ascii="Arial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>1785</w:t>
              </w:r>
              <w:r w:rsidRPr="00D660A3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 xml:space="preserve"> </w:t>
              </w:r>
              <w:r w:rsidRPr="00D660A3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sv-SE"/>
                </w:rPr>
                <w:t>MH</w:t>
              </w:r>
              <w:r w:rsidRPr="00D660A3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" w:author="縣 幹哉" w:date="2020-10-22T15:16:00Z"/>
                <w:rFonts w:ascii="Arial" w:hAnsi="Arial" w:cs="Arial"/>
                <w:color w:val="5B9BD5" w:themeColor="accent1"/>
                <w:kern w:val="0"/>
                <w:sz w:val="18"/>
                <w:szCs w:val="20"/>
                <w:lang w:eastAsia="zh-CN"/>
              </w:rPr>
            </w:pPr>
            <w:ins w:id="58" w:author="縣 幹哉" w:date="2020-10-22T15:16:00Z">
              <w:r w:rsidRPr="00D660A3">
                <w:rPr>
                  <w:rFonts w:ascii="Arial" w:eastAsia="DengXian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>1805</w:t>
              </w:r>
              <w:r w:rsidRPr="00D660A3">
                <w:rPr>
                  <w:rFonts w:ascii="Arial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 xml:space="preserve"> </w:t>
              </w:r>
              <w:r w:rsidRPr="00D660A3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" w:author="縣 幹哉" w:date="2020-10-22T15:16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60" w:author="縣 幹哉" w:date="2020-10-22T15:16:00Z">
              <w:r w:rsidRPr="00D660A3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" w:author="縣 幹哉" w:date="2020-10-22T15:16:00Z"/>
                <w:rFonts w:ascii="Arial" w:hAnsi="Arial" w:cs="Arial"/>
                <w:color w:val="5B9BD5" w:themeColor="accent1"/>
                <w:kern w:val="0"/>
                <w:sz w:val="18"/>
                <w:szCs w:val="20"/>
                <w:lang w:eastAsia="zh-CN"/>
              </w:rPr>
            </w:pPr>
            <w:ins w:id="62" w:author="縣 幹哉" w:date="2020-10-22T15:16:00Z">
              <w:r w:rsidRPr="00D660A3">
                <w:rPr>
                  <w:rFonts w:ascii="Arial" w:eastAsia="DengXian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>1880</w:t>
              </w:r>
              <w:r w:rsidRPr="00D660A3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sv-SE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" w:author="縣 幹哉" w:date="2020-10-22T15:16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x-none"/>
              </w:rPr>
            </w:pPr>
            <w:ins w:id="64" w:author="縣 幹哉" w:date="2020-10-22T15:16:00Z">
              <w:r w:rsidRPr="00D660A3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x-none"/>
                </w:rPr>
                <w:t>FDD</w:t>
              </w:r>
            </w:ins>
          </w:p>
        </w:tc>
      </w:tr>
      <w:tr w:rsidR="00135459" w:rsidRPr="00D660A3" w:rsidTr="00530802">
        <w:trPr>
          <w:trHeight w:val="268"/>
          <w:jc w:val="center"/>
          <w:ins w:id="65" w:author="縣 幹哉" w:date="2020-10-22T15:16:00Z"/>
        </w:trPr>
        <w:tc>
          <w:tcPr>
            <w:tcW w:w="1325" w:type="dxa"/>
            <w:vMerge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" w:author="縣 幹哉" w:date="2020-10-22T15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1244" w:type="dxa"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" w:author="縣 幹哉" w:date="2020-10-22T15:16:00Z"/>
                <w:rFonts w:ascii="Arial" w:eastAsia="DengXian" w:hAnsi="Arial" w:cs="Arial"/>
                <w:color w:val="5B9BD5" w:themeColor="accent1"/>
                <w:kern w:val="0"/>
                <w:sz w:val="18"/>
                <w:szCs w:val="20"/>
                <w:lang w:val="sv-SE" w:eastAsia="zh-CN"/>
              </w:rPr>
            </w:pPr>
            <w:ins w:id="68" w:author="縣 幹哉" w:date="2020-10-22T15:16:00Z">
              <w:r w:rsidRPr="00D660A3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val="sv-SE" w:eastAsia="zh-CN"/>
                </w:rPr>
                <w:t>18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" w:author="縣 幹哉" w:date="2020-10-22T15:16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70" w:author="縣 幹哉" w:date="2020-10-22T15:16:00Z">
              <w:r w:rsidRPr="00D660A3">
                <w:rPr>
                  <w:rFonts w:ascii="Arial" w:eastAsia="DengXian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>815</w:t>
              </w:r>
              <w:r w:rsidRPr="00D660A3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 xml:space="preserve"> </w:t>
              </w:r>
              <w:r w:rsidRPr="00D660A3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1" w:author="縣 幹哉" w:date="2020-10-22T15:16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72" w:author="縣 幹哉" w:date="2020-10-22T15:16:00Z">
              <w:r w:rsidRPr="00D660A3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3" w:author="縣 幹哉" w:date="2020-10-22T15:16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74" w:author="縣 幹哉" w:date="2020-10-22T15:16:00Z">
              <w:r w:rsidRPr="00D660A3">
                <w:rPr>
                  <w:rFonts w:ascii="Arial" w:eastAsia="DengXian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>830</w:t>
              </w:r>
              <w:r w:rsidRPr="00D660A3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5" w:author="縣 幹哉" w:date="2020-10-22T15:16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76" w:author="縣 幹哉" w:date="2020-10-22T15:16:00Z">
              <w:r w:rsidRPr="00D660A3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860</w:t>
              </w:r>
              <w:r w:rsidRPr="00D660A3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7" w:author="縣 幹哉" w:date="2020-10-22T15:16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78" w:author="縣 幹哉" w:date="2020-10-22T15:16:00Z">
              <w:r w:rsidRPr="00D660A3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9" w:author="縣 幹哉" w:date="2020-10-22T15:16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80" w:author="縣 幹哉" w:date="2020-10-22T15:16:00Z">
              <w:r w:rsidRPr="00D660A3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875</w:t>
              </w:r>
              <w:r w:rsidRPr="00D660A3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1" w:author="縣 幹哉" w:date="2020-10-22T15:16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82" w:author="縣 幹哉" w:date="2020-10-22T15:16:00Z">
              <w:r w:rsidRPr="00D660A3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val="x-none" w:eastAsia="zh-CN"/>
                </w:rPr>
                <w:t>F</w:t>
              </w:r>
              <w:r w:rsidRPr="00D660A3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x-none"/>
                </w:rPr>
                <w:t>DD</w:t>
              </w:r>
            </w:ins>
          </w:p>
        </w:tc>
      </w:tr>
      <w:tr w:rsidR="00135459" w:rsidRPr="00D660A3" w:rsidTr="00530802">
        <w:trPr>
          <w:trHeight w:val="165"/>
          <w:jc w:val="center"/>
          <w:ins w:id="83" w:author="縣 幹哉" w:date="2020-10-22T15:16:00Z"/>
        </w:trPr>
        <w:tc>
          <w:tcPr>
            <w:tcW w:w="1325" w:type="dxa"/>
            <w:vMerge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4" w:author="縣 幹哉" w:date="2020-10-22T15:16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</w:p>
        </w:tc>
        <w:tc>
          <w:tcPr>
            <w:tcW w:w="1244" w:type="dxa"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5" w:author="縣 幹哉" w:date="2020-10-22T15:16:00Z"/>
                <w:rFonts w:ascii="Arial" w:eastAsia="DengXian" w:hAnsi="Arial" w:cs="Arial"/>
                <w:color w:val="5B9BD5" w:themeColor="accent1"/>
                <w:kern w:val="0"/>
                <w:sz w:val="18"/>
                <w:szCs w:val="20"/>
                <w:lang w:val="sv-SE" w:eastAsia="zh-CN"/>
              </w:rPr>
            </w:pPr>
            <w:ins w:id="86" w:author="縣 幹哉" w:date="2020-10-22T15:16:00Z">
              <w:r w:rsidRPr="00D660A3">
                <w:rPr>
                  <w:rFonts w:ascii="Arial" w:hAnsi="Arial" w:cs="Arial"/>
                  <w:color w:val="5B9BD5" w:themeColor="accent1"/>
                  <w:kern w:val="0"/>
                  <w:sz w:val="18"/>
                  <w:szCs w:val="20"/>
                  <w:lang w:val="sv-SE" w:eastAsia="zh-CN"/>
                </w:rPr>
                <w:t>n41</w:t>
              </w:r>
            </w:ins>
          </w:p>
        </w:tc>
        <w:tc>
          <w:tcPr>
            <w:tcW w:w="1120" w:type="dxa"/>
            <w:tcBorders>
              <w:right w:val="nil"/>
            </w:tcBorders>
          </w:tcPr>
          <w:p w:rsidR="00135459" w:rsidRPr="00D660A3" w:rsidRDefault="00135459" w:rsidP="00530802">
            <w:pPr>
              <w:jc w:val="center"/>
              <w:rPr>
                <w:ins w:id="87" w:author="縣 幹哉" w:date="2020-10-22T15:16:00Z"/>
                <w:rFonts w:ascii="Arial" w:hAnsi="Arial" w:cs="Arial"/>
                <w:color w:val="5B9BD5" w:themeColor="accent1"/>
                <w:sz w:val="18"/>
              </w:rPr>
            </w:pPr>
            <w:ins w:id="88" w:author="縣 幹哉" w:date="2020-10-22T15:16:00Z">
              <w:r w:rsidRPr="00D660A3">
                <w:rPr>
                  <w:rFonts w:ascii="Arial" w:hAnsi="Arial" w:cs="Arial"/>
                  <w:color w:val="5B9BD5" w:themeColor="accent1"/>
                  <w:sz w:val="18"/>
                </w:rPr>
                <w:t>2496MHz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</w:tcPr>
          <w:p w:rsidR="00135459" w:rsidRPr="00D660A3" w:rsidRDefault="00135459" w:rsidP="00530802">
            <w:pPr>
              <w:jc w:val="center"/>
              <w:rPr>
                <w:ins w:id="89" w:author="縣 幹哉" w:date="2020-10-22T15:16:00Z"/>
                <w:rFonts w:ascii="Arial" w:hAnsi="Arial" w:cs="Arial"/>
                <w:color w:val="5B9BD5" w:themeColor="accent1"/>
                <w:sz w:val="18"/>
              </w:rPr>
            </w:pPr>
            <w:ins w:id="90" w:author="縣 幹哉" w:date="2020-10-22T15:16:00Z">
              <w:r w:rsidRPr="00D660A3">
                <w:rPr>
                  <w:rFonts w:ascii="Arial" w:hAnsi="Arial" w:cs="Arial"/>
                  <w:color w:val="5B9BD5" w:themeColor="accent1"/>
                  <w:sz w:val="18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</w:tcPr>
          <w:p w:rsidR="00135459" w:rsidRPr="00D660A3" w:rsidRDefault="00135459" w:rsidP="00530802">
            <w:pPr>
              <w:jc w:val="center"/>
              <w:rPr>
                <w:ins w:id="91" w:author="縣 幹哉" w:date="2020-10-22T15:16:00Z"/>
                <w:rFonts w:ascii="Arial" w:hAnsi="Arial" w:cs="Arial"/>
                <w:color w:val="5B9BD5" w:themeColor="accent1"/>
                <w:sz w:val="18"/>
              </w:rPr>
            </w:pPr>
            <w:ins w:id="92" w:author="縣 幹哉" w:date="2020-10-22T15:16:00Z">
              <w:r w:rsidRPr="00D660A3">
                <w:rPr>
                  <w:rFonts w:ascii="Arial" w:hAnsi="Arial" w:cs="Arial"/>
                  <w:color w:val="5B9BD5" w:themeColor="accent1"/>
                  <w:sz w:val="18"/>
                </w:rPr>
                <w:t>2690 MHz</w:t>
              </w:r>
            </w:ins>
          </w:p>
        </w:tc>
        <w:tc>
          <w:tcPr>
            <w:tcW w:w="1232" w:type="dxa"/>
            <w:tcBorders>
              <w:right w:val="nil"/>
            </w:tcBorders>
          </w:tcPr>
          <w:p w:rsidR="00135459" w:rsidRPr="00D660A3" w:rsidRDefault="00135459" w:rsidP="00530802">
            <w:pPr>
              <w:jc w:val="center"/>
              <w:rPr>
                <w:ins w:id="93" w:author="縣 幹哉" w:date="2020-10-22T15:16:00Z"/>
                <w:rFonts w:ascii="Arial" w:hAnsi="Arial" w:cs="Arial"/>
                <w:color w:val="5B9BD5" w:themeColor="accent1"/>
                <w:sz w:val="18"/>
              </w:rPr>
            </w:pPr>
            <w:ins w:id="94" w:author="縣 幹哉" w:date="2020-10-22T15:16:00Z">
              <w:r w:rsidRPr="00D660A3">
                <w:rPr>
                  <w:rFonts w:ascii="Arial" w:hAnsi="Arial" w:cs="Arial"/>
                  <w:color w:val="5B9BD5" w:themeColor="accent1"/>
                  <w:sz w:val="18"/>
                </w:rPr>
                <w:t>2496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</w:tcPr>
          <w:p w:rsidR="00135459" w:rsidRPr="00D660A3" w:rsidRDefault="00135459" w:rsidP="00530802">
            <w:pPr>
              <w:jc w:val="center"/>
              <w:rPr>
                <w:ins w:id="95" w:author="縣 幹哉" w:date="2020-10-22T15:16:00Z"/>
                <w:rFonts w:ascii="Arial" w:hAnsi="Arial" w:cs="Arial"/>
                <w:color w:val="5B9BD5" w:themeColor="accent1"/>
                <w:sz w:val="18"/>
              </w:rPr>
            </w:pPr>
            <w:ins w:id="96" w:author="縣 幹哉" w:date="2020-10-22T15:16:00Z">
              <w:r w:rsidRPr="00D660A3">
                <w:rPr>
                  <w:rFonts w:ascii="Arial" w:hAnsi="Arial" w:cs="Arial"/>
                  <w:color w:val="5B9BD5" w:themeColor="accent1"/>
                  <w:sz w:val="18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</w:tcPr>
          <w:p w:rsidR="00135459" w:rsidRPr="00D660A3" w:rsidRDefault="00135459" w:rsidP="00530802">
            <w:pPr>
              <w:jc w:val="center"/>
              <w:rPr>
                <w:ins w:id="97" w:author="縣 幹哉" w:date="2020-10-22T15:16:00Z"/>
                <w:rFonts w:ascii="Arial" w:hAnsi="Arial" w:cs="Arial"/>
                <w:color w:val="5B9BD5" w:themeColor="accent1"/>
                <w:sz w:val="18"/>
              </w:rPr>
            </w:pPr>
            <w:ins w:id="98" w:author="縣 幹哉" w:date="2020-10-22T15:16:00Z">
              <w:r w:rsidRPr="00D660A3">
                <w:rPr>
                  <w:rFonts w:ascii="Arial" w:hAnsi="Arial" w:cs="Arial"/>
                  <w:color w:val="5B9BD5" w:themeColor="accent1"/>
                  <w:sz w:val="18"/>
                </w:rPr>
                <w:t>2690 MHz</w:t>
              </w:r>
            </w:ins>
          </w:p>
        </w:tc>
        <w:tc>
          <w:tcPr>
            <w:tcW w:w="1043" w:type="dxa"/>
          </w:tcPr>
          <w:p w:rsidR="00135459" w:rsidRPr="00D660A3" w:rsidRDefault="00135459" w:rsidP="00530802">
            <w:pPr>
              <w:jc w:val="center"/>
              <w:rPr>
                <w:ins w:id="99" w:author="縣 幹哉" w:date="2020-10-22T15:16:00Z"/>
                <w:rFonts w:ascii="Arial" w:hAnsi="Arial" w:cs="Arial"/>
                <w:color w:val="5B9BD5" w:themeColor="accent1"/>
                <w:sz w:val="18"/>
              </w:rPr>
            </w:pPr>
            <w:ins w:id="100" w:author="縣 幹哉" w:date="2020-10-22T15:16:00Z">
              <w:r w:rsidRPr="00D660A3">
                <w:rPr>
                  <w:rFonts w:ascii="Arial" w:hAnsi="Arial" w:cs="Arial"/>
                  <w:color w:val="5B9BD5" w:themeColor="accent1"/>
                  <w:sz w:val="18"/>
                </w:rPr>
                <w:t>TDD</w:t>
              </w:r>
            </w:ins>
          </w:p>
        </w:tc>
      </w:tr>
      <w:tr w:rsidR="00135459" w:rsidRPr="00D660A3" w:rsidTr="00530802">
        <w:trPr>
          <w:trHeight w:val="287"/>
          <w:jc w:val="center"/>
          <w:ins w:id="101" w:author="縣 幹哉" w:date="2020-10-22T15:16:00Z"/>
        </w:trPr>
        <w:tc>
          <w:tcPr>
            <w:tcW w:w="1325" w:type="dxa"/>
            <w:vMerge/>
          </w:tcPr>
          <w:p w:rsidR="00135459" w:rsidRPr="00D660A3" w:rsidRDefault="00135459" w:rsidP="00530802">
            <w:pPr>
              <w:widowControl/>
              <w:wordWrap/>
              <w:autoSpaceDE/>
              <w:autoSpaceDN/>
              <w:spacing w:after="120" w:line="240" w:lineRule="auto"/>
              <w:jc w:val="left"/>
              <w:rPr>
                <w:ins w:id="102" w:author="縣 幹哉" w:date="2020-10-22T15:16:00Z"/>
                <w:rFonts w:ascii="Arial" w:eastAsia="SimSun" w:hAnsi="Arial" w:cs="Times New Roman"/>
                <w:color w:val="5B9BD5" w:themeColor="accent1"/>
                <w:kern w:val="0"/>
                <w:szCs w:val="20"/>
                <w:lang w:val="en-GB" w:eastAsia="en-US"/>
              </w:rPr>
            </w:pPr>
          </w:p>
        </w:tc>
        <w:tc>
          <w:tcPr>
            <w:tcW w:w="1244" w:type="dxa"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3" w:author="縣 幹哉" w:date="2020-10-22T15:16:00Z"/>
                <w:rFonts w:ascii="Arial" w:eastAsia="DengXian" w:hAnsi="Arial" w:cs="Arial"/>
                <w:color w:val="5B9BD5" w:themeColor="accent1"/>
                <w:kern w:val="0"/>
                <w:sz w:val="18"/>
                <w:szCs w:val="20"/>
                <w:lang w:val="sv-SE" w:eastAsia="zh-CN"/>
              </w:rPr>
            </w:pPr>
            <w:ins w:id="104" w:author="縣 幹哉" w:date="2020-10-22T15:16:00Z">
              <w:r w:rsidRPr="00D660A3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sv-SE"/>
                </w:rPr>
                <w:t>n</w:t>
              </w:r>
              <w:r w:rsidRPr="00D660A3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val="sv-SE" w:eastAsia="zh-CN"/>
                </w:rPr>
                <w:t>7</w:t>
              </w:r>
              <w:r w:rsidRPr="00D660A3">
                <w:rPr>
                  <w:rFonts w:ascii="Arial" w:eastAsia="DengXian" w:hAnsi="Arial" w:cs="Arial"/>
                  <w:color w:val="5B9BD5" w:themeColor="accent1"/>
                  <w:kern w:val="0"/>
                  <w:sz w:val="18"/>
                  <w:szCs w:val="20"/>
                  <w:lang w:val="sv-SE" w:eastAsia="zh-CN"/>
                </w:rPr>
                <w:t>8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5" w:author="縣 幹哉" w:date="2020-10-22T15:16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106" w:author="縣 幹哉" w:date="2020-10-22T15:16:00Z">
              <w:r w:rsidRPr="00D660A3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3300</w:t>
              </w:r>
              <w:r w:rsidRPr="00D660A3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7" w:author="縣 幹哉" w:date="2020-10-22T15:16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108" w:author="縣 幹哉" w:date="2020-10-22T15:16:00Z">
              <w:r w:rsidRPr="00D660A3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9" w:author="縣 幹哉" w:date="2020-10-22T15:16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110" w:author="縣 幹哉" w:date="2020-10-22T15:16:00Z">
              <w:r w:rsidRPr="00D660A3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3800</w:t>
              </w:r>
              <w:r w:rsidRPr="00D660A3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1" w:author="縣 幹哉" w:date="2020-10-22T15:16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112" w:author="縣 幹哉" w:date="2020-10-22T15:16:00Z">
              <w:r w:rsidRPr="00D660A3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3300</w:t>
              </w:r>
              <w:r w:rsidRPr="00D660A3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" w:author="縣 幹哉" w:date="2020-10-22T15:16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114" w:author="縣 幹哉" w:date="2020-10-22T15:16:00Z">
              <w:r w:rsidRPr="00D660A3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5" w:author="縣 幹哉" w:date="2020-10-22T15:16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116" w:author="縣 幹哉" w:date="2020-10-22T15:16:00Z">
              <w:r w:rsidRPr="00D660A3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3800</w:t>
              </w:r>
              <w:r w:rsidRPr="00D660A3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7" w:author="縣 幹哉" w:date="2020-10-22T15:16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118" w:author="縣 幹哉" w:date="2020-10-22T15:16:00Z">
              <w:r w:rsidRPr="00D660A3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val="x-none" w:eastAsia="zh-CN"/>
                </w:rPr>
                <w:t>T</w:t>
              </w:r>
              <w:r w:rsidRPr="00D660A3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x-none"/>
                </w:rPr>
                <w:t>DD</w:t>
              </w:r>
            </w:ins>
          </w:p>
        </w:tc>
      </w:tr>
    </w:tbl>
    <w:p w:rsidR="00135459" w:rsidRPr="00D660A3" w:rsidRDefault="00135459" w:rsidP="00135459">
      <w:pPr>
        <w:widowControl/>
        <w:wordWrap/>
        <w:autoSpaceDE/>
        <w:autoSpaceDN/>
        <w:spacing w:after="180" w:line="240" w:lineRule="auto"/>
        <w:jc w:val="left"/>
        <w:rPr>
          <w:ins w:id="119" w:author="縣 幹哉" w:date="2020-10-22T15:16:00Z"/>
          <w:rFonts w:ascii="Times New Roman" w:eastAsia="SimSun" w:hAnsi="Times New Roman" w:cs="Times New Roman"/>
          <w:kern w:val="0"/>
          <w:szCs w:val="20"/>
          <w:lang w:val="en-GB" w:eastAsia="en-US"/>
        </w:rPr>
      </w:pPr>
    </w:p>
    <w:p w:rsidR="00135459" w:rsidRPr="00D660A3" w:rsidRDefault="00135459" w:rsidP="00135459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20" w:author="縣 幹哉" w:date="2020-10-22T15:16:00Z"/>
          <w:rFonts w:ascii="Arial" w:eastAsia="SimSun" w:hAnsi="Arial" w:cs="Times New Roman"/>
          <w:kern w:val="0"/>
          <w:sz w:val="28"/>
          <w:szCs w:val="20"/>
          <w:lang w:val="sv-SE" w:eastAsia="ja-JP"/>
        </w:rPr>
      </w:pPr>
      <w:ins w:id="121" w:author="縣 幹哉" w:date="2020-10-22T15:16:00Z">
        <w:r w:rsidRPr="00D660A3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lastRenderedPageBreak/>
          <w:t>7.x.2</w:t>
        </w:r>
        <w:r w:rsidRPr="00D660A3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D660A3">
          <w:rPr>
            <w:rFonts w:ascii="Arial" w:eastAsia="SimSun" w:hAnsi="Arial" w:cs="Times New Roman"/>
            <w:kern w:val="0"/>
            <w:sz w:val="28"/>
            <w:szCs w:val="20"/>
            <w:lang w:val="sv-SE" w:eastAsia="ja-JP"/>
          </w:rPr>
          <w:t>DC</w:t>
        </w:r>
      </w:ins>
    </w:p>
    <w:p w:rsidR="00135459" w:rsidRPr="00D660A3" w:rsidRDefault="00135459" w:rsidP="00135459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22" w:author="縣 幹哉" w:date="2020-10-22T15:16:00Z"/>
          <w:rFonts w:ascii="Arial" w:eastAsia="SimSun" w:hAnsi="Arial" w:cs="Times New Roman"/>
          <w:b/>
          <w:kern w:val="0"/>
          <w:szCs w:val="20"/>
          <w:lang w:val="x-none" w:eastAsia="ja-JP"/>
        </w:rPr>
      </w:pPr>
      <w:ins w:id="123" w:author="縣 幹哉" w:date="2020-10-22T15:16:00Z">
        <w:r w:rsidRPr="00D660A3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 w:rsidRPr="00D660A3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7.x</w:t>
        </w:r>
        <w:r w:rsidRPr="00D660A3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D660A3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2</w:t>
        </w:r>
        <w:r w:rsidRPr="00D660A3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D660A3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>b</w:t>
        </w:r>
        <w:r w:rsidRPr="00D660A3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D660A3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D660A3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 xml:space="preserve">LTE </w:t>
        </w:r>
        <w:r w:rsidRPr="00D660A3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2</w:t>
        </w:r>
        <w:r w:rsidRPr="00D660A3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>DL/1UL + NR 2DL/1UL</w:t>
        </w:r>
        <w:r w:rsidRPr="00D660A3">
          <w:rPr>
            <w:rFonts w:ascii="Arial" w:eastAsia="SimSun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15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527"/>
        <w:gridCol w:w="867"/>
        <w:gridCol w:w="716"/>
        <w:gridCol w:w="656"/>
        <w:gridCol w:w="527"/>
        <w:gridCol w:w="527"/>
        <w:gridCol w:w="527"/>
        <w:gridCol w:w="527"/>
        <w:gridCol w:w="493"/>
        <w:gridCol w:w="425"/>
        <w:gridCol w:w="447"/>
        <w:gridCol w:w="527"/>
        <w:gridCol w:w="527"/>
        <w:gridCol w:w="527"/>
        <w:gridCol w:w="527"/>
        <w:gridCol w:w="527"/>
        <w:gridCol w:w="528"/>
        <w:gridCol w:w="765"/>
      </w:tblGrid>
      <w:tr w:rsidR="00135459" w:rsidRPr="00D660A3" w:rsidTr="00530802">
        <w:trPr>
          <w:trHeight w:val="203"/>
          <w:jc w:val="center"/>
          <w:ins w:id="124" w:author="縣 幹哉" w:date="2020-10-22T15:16:00Z"/>
        </w:trPr>
        <w:tc>
          <w:tcPr>
            <w:tcW w:w="1417" w:type="dxa"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5" w:author="縣 幹哉" w:date="2020-10-22T15:16:00Z"/>
                <w:rFonts w:ascii="Arial" w:eastAsia="SimSun" w:hAnsi="Arial" w:cs="Arial"/>
                <w:b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527" w:type="dxa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6" w:author="縣 幹哉" w:date="2020-10-22T15:16:00Z"/>
                <w:rFonts w:ascii="Arial" w:eastAsia="SimSun" w:hAnsi="Arial" w:cs="Arial"/>
                <w:b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9640" w:type="dxa"/>
            <w:gridSpan w:val="17"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7" w:author="縣 幹哉" w:date="2020-10-22T15:16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28" w:author="縣 幹哉" w:date="2020-10-22T15:16:00Z">
              <w:r w:rsidRPr="00D660A3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DC</w:t>
              </w:r>
              <w:r w:rsidRPr="00D660A3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 operating / channel bandwidth [MHz]</w:t>
              </w:r>
            </w:ins>
          </w:p>
        </w:tc>
      </w:tr>
      <w:tr w:rsidR="00135459" w:rsidRPr="00D660A3" w:rsidTr="00530802">
        <w:trPr>
          <w:trHeight w:val="734"/>
          <w:jc w:val="center"/>
          <w:ins w:id="129" w:author="縣 幹哉" w:date="2020-10-22T15:16:00Z"/>
        </w:trPr>
        <w:tc>
          <w:tcPr>
            <w:tcW w:w="1417" w:type="dxa"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0" w:author="縣 幹哉" w:date="2020-10-22T15:16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31" w:author="縣 幹哉" w:date="2020-10-22T15:16:00Z">
              <w:r w:rsidRPr="00D660A3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 xml:space="preserve">E-UTRA </w:t>
              </w:r>
              <w:r w:rsidRPr="00D660A3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>and NR DC</w:t>
              </w:r>
              <w:r w:rsidRPr="00D660A3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 xml:space="preserve"> Configuration</w:t>
              </w:r>
            </w:ins>
          </w:p>
        </w:tc>
        <w:tc>
          <w:tcPr>
            <w:tcW w:w="1394" w:type="dxa"/>
            <w:gridSpan w:val="2"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2" w:author="縣 幹哉" w:date="2020-10-22T15:16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  <w:ins w:id="133" w:author="縣 幹哉" w:date="2020-10-22T15:16:00Z">
              <w:r w:rsidRPr="00D660A3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4" w:author="縣 幹哉" w:date="2020-10-22T15:16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35" w:author="縣 幹哉" w:date="2020-10-22T15:16:00Z">
              <w:r w:rsidRPr="00D660A3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>E-UTRA</w:t>
              </w:r>
              <w:r w:rsidRPr="00D660A3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 xml:space="preserve"> and NR</w:t>
              </w:r>
              <w:r w:rsidRPr="00D660A3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 xml:space="preserve"> Band</w:t>
              </w:r>
            </w:ins>
          </w:p>
        </w:tc>
        <w:tc>
          <w:tcPr>
            <w:tcW w:w="656" w:type="dxa"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6" w:author="縣 幹哉" w:date="2020-10-22T15:16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  <w:ins w:id="137" w:author="縣 幹哉" w:date="2020-10-22T15:16:00Z">
              <w:r w:rsidRPr="00D660A3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>SCS</w:t>
              </w:r>
              <w:r w:rsidRPr="00D660A3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527" w:type="dxa"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8" w:author="縣 幹哉" w:date="2020-10-22T15:16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  <w:ins w:id="139" w:author="縣 幹哉" w:date="2020-10-22T15:16:00Z">
              <w:r w:rsidRPr="00D660A3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 xml:space="preserve">5 </w:t>
              </w:r>
            </w:ins>
          </w:p>
        </w:tc>
        <w:tc>
          <w:tcPr>
            <w:tcW w:w="527" w:type="dxa"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0" w:author="縣 幹哉" w:date="2020-10-22T15:16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  <w:ins w:id="141" w:author="縣 幹哉" w:date="2020-10-22T15:16:00Z">
              <w:r w:rsidRPr="00D660A3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 xml:space="preserve">10 </w:t>
              </w:r>
            </w:ins>
          </w:p>
        </w:tc>
        <w:tc>
          <w:tcPr>
            <w:tcW w:w="527" w:type="dxa"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2" w:author="縣 幹哉" w:date="2020-10-22T15:16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43" w:author="縣 幹哉" w:date="2020-10-22T15:16:00Z">
              <w:r w:rsidRPr="00D660A3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 xml:space="preserve">15 </w:t>
              </w:r>
            </w:ins>
          </w:p>
        </w:tc>
        <w:tc>
          <w:tcPr>
            <w:tcW w:w="527" w:type="dxa"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4" w:author="縣 幹哉" w:date="2020-10-22T15:16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45" w:author="縣 幹哉" w:date="2020-10-22T15:16:00Z">
              <w:r w:rsidRPr="00D660A3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>20</w:t>
              </w:r>
            </w:ins>
          </w:p>
        </w:tc>
        <w:tc>
          <w:tcPr>
            <w:tcW w:w="493" w:type="dxa"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6" w:author="縣 幹哉" w:date="2020-10-22T15:16:00Z"/>
                <w:rFonts w:ascii="Arial" w:eastAsia="Malgun Gothic" w:hAnsi="Arial" w:cs="Arial"/>
                <w:b/>
                <w:color w:val="5B9BD5" w:themeColor="accent1"/>
                <w:kern w:val="0"/>
                <w:sz w:val="18"/>
                <w:szCs w:val="18"/>
                <w:lang w:val="x-none"/>
              </w:rPr>
            </w:pPr>
            <w:ins w:id="147" w:author="縣 幹哉" w:date="2020-10-22T15:16:00Z">
              <w:r w:rsidRPr="00D660A3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sv-SE" w:eastAsia="en-US"/>
                </w:rPr>
                <w:t>25</w:t>
              </w:r>
            </w:ins>
          </w:p>
        </w:tc>
        <w:tc>
          <w:tcPr>
            <w:tcW w:w="425" w:type="dxa"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8" w:author="縣 幹哉" w:date="2020-10-22T15:16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49" w:author="縣 幹哉" w:date="2020-10-22T15:16:00Z">
              <w:r w:rsidRPr="00D660A3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>30</w:t>
              </w:r>
            </w:ins>
          </w:p>
        </w:tc>
        <w:tc>
          <w:tcPr>
            <w:tcW w:w="447" w:type="dxa"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0" w:author="縣 幹哉" w:date="2020-10-22T15:16:00Z"/>
                <w:rFonts w:ascii="Arial" w:eastAsia="Malgun Gothic" w:hAnsi="Arial" w:cs="Arial"/>
                <w:b/>
                <w:color w:val="5B9BD5" w:themeColor="accent1"/>
                <w:kern w:val="0"/>
                <w:sz w:val="18"/>
                <w:szCs w:val="18"/>
                <w:lang w:val="x-none"/>
              </w:rPr>
            </w:pPr>
            <w:ins w:id="151" w:author="縣 幹哉" w:date="2020-10-22T15:16:00Z">
              <w:r w:rsidRPr="00D660A3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>40</w:t>
              </w:r>
            </w:ins>
          </w:p>
        </w:tc>
        <w:tc>
          <w:tcPr>
            <w:tcW w:w="527" w:type="dxa"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2" w:author="縣 幹哉" w:date="2020-10-22T15:16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  <w:ins w:id="153" w:author="縣 幹哉" w:date="2020-10-22T15:16:00Z">
              <w:r w:rsidRPr="00D660A3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>50</w:t>
              </w:r>
            </w:ins>
          </w:p>
        </w:tc>
        <w:tc>
          <w:tcPr>
            <w:tcW w:w="527" w:type="dxa"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4" w:author="縣 幹哉" w:date="2020-10-22T15:16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55" w:author="縣 幹哉" w:date="2020-10-22T15:16:00Z">
              <w:r w:rsidRPr="00D660A3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6" w:author="縣 幹哉" w:date="2020-10-22T15:16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  <w:ins w:id="157" w:author="縣 幹哉" w:date="2020-10-22T15:16:00Z">
              <w:r w:rsidRPr="00D660A3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zh-CN"/>
                </w:rPr>
                <w:t>70</w:t>
              </w:r>
            </w:ins>
          </w:p>
        </w:tc>
        <w:tc>
          <w:tcPr>
            <w:tcW w:w="527" w:type="dxa"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8" w:author="縣 幹哉" w:date="2020-10-22T15:16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59" w:author="縣 幹哉" w:date="2020-10-22T15:16:00Z">
              <w:r w:rsidRPr="00D660A3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>80</w:t>
              </w:r>
            </w:ins>
          </w:p>
        </w:tc>
        <w:tc>
          <w:tcPr>
            <w:tcW w:w="527" w:type="dxa"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0" w:author="縣 幹哉" w:date="2020-10-22T15:16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  <w:ins w:id="161" w:author="縣 幹哉" w:date="2020-10-22T15:16:00Z">
              <w:r w:rsidRPr="00D660A3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sv-SE" w:eastAsia="ja-JP"/>
                </w:rPr>
                <w:t>9</w:t>
              </w:r>
              <w:r w:rsidRPr="00D660A3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>0</w:t>
              </w:r>
            </w:ins>
          </w:p>
        </w:tc>
        <w:tc>
          <w:tcPr>
            <w:tcW w:w="528" w:type="dxa"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2" w:author="縣 幹哉" w:date="2020-10-22T15:16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63" w:author="縣 幹哉" w:date="2020-10-22T15:16:00Z">
              <w:r w:rsidRPr="00D660A3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>100</w:t>
              </w:r>
            </w:ins>
          </w:p>
        </w:tc>
        <w:tc>
          <w:tcPr>
            <w:tcW w:w="765" w:type="dxa"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4" w:author="縣 幹哉" w:date="2020-10-22T15:16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65" w:author="縣 幹哉" w:date="2020-10-22T15:16:00Z">
              <w:r w:rsidRPr="00D660A3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>Maximum aggregated bandwidth</w:t>
              </w:r>
            </w:ins>
          </w:p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6" w:author="縣 幹哉" w:date="2020-10-22T15:16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67" w:author="縣 幹哉" w:date="2020-10-22T15:16:00Z">
              <w:r w:rsidRPr="00D660A3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>[MHz]</w:t>
              </w:r>
            </w:ins>
          </w:p>
        </w:tc>
      </w:tr>
      <w:tr w:rsidR="00135459" w:rsidRPr="00D660A3" w:rsidTr="00530802">
        <w:trPr>
          <w:trHeight w:val="44"/>
          <w:jc w:val="center"/>
          <w:ins w:id="168" w:author="縣 幹哉" w:date="2020-10-22T15:16:00Z"/>
        </w:trPr>
        <w:tc>
          <w:tcPr>
            <w:tcW w:w="1417" w:type="dxa"/>
            <w:vMerge w:val="restart"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69" w:author="縣 幹哉" w:date="2020-10-22T15:16:00Z"/>
                <w:rFonts w:ascii="Arial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170" w:author="縣 幹哉" w:date="2020-10-22T15:16:00Z">
              <w:r w:rsidRPr="00D660A3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DC_3A-18A_n41A-n78A</w:t>
              </w:r>
            </w:ins>
          </w:p>
        </w:tc>
        <w:tc>
          <w:tcPr>
            <w:tcW w:w="1394" w:type="dxa"/>
            <w:gridSpan w:val="2"/>
            <w:vMerge w:val="restart"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1" w:author="縣 幹哉" w:date="2020-10-22T15:16:00Z"/>
                <w:rFonts w:ascii="Arial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172" w:author="縣 幹哉" w:date="2020-10-22T15:16:00Z">
              <w:r w:rsidRPr="00D660A3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DC_</w:t>
              </w:r>
              <w:r w:rsidRPr="00D660A3">
                <w:rPr>
                  <w:rFonts w:ascii="Arial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3</w:t>
              </w:r>
              <w:r w:rsidRPr="00D660A3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A_n41A</w:t>
              </w:r>
            </w:ins>
          </w:p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3" w:author="縣 幹哉" w:date="2020-10-22T15:16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174" w:author="縣 幹哉" w:date="2020-10-22T15:16:00Z">
              <w:r w:rsidRPr="00D660A3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DC_</w:t>
              </w:r>
              <w:r w:rsidRPr="00D660A3">
                <w:rPr>
                  <w:rFonts w:ascii="Arial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3</w:t>
              </w:r>
              <w:r w:rsidRPr="00D660A3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A_n78A</w:t>
              </w:r>
            </w:ins>
          </w:p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5" w:author="縣 幹哉" w:date="2020-10-22T15:16:00Z"/>
                <w:rFonts w:ascii="Arial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176" w:author="縣 幹哉" w:date="2020-10-22T15:16:00Z">
              <w:r w:rsidRPr="00D660A3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DC_</w:t>
              </w:r>
              <w:r w:rsidRPr="00D660A3">
                <w:rPr>
                  <w:rFonts w:ascii="Arial" w:eastAsia="DengXian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18</w:t>
              </w:r>
              <w:r w:rsidRPr="00D660A3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A_n41A</w:t>
              </w:r>
            </w:ins>
          </w:p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7" w:author="縣 幹哉" w:date="2020-10-22T15:16:00Z"/>
                <w:rFonts w:ascii="Arial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178" w:author="縣 幹哉" w:date="2020-10-22T15:16:00Z">
              <w:r w:rsidRPr="00D660A3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DC_</w:t>
              </w:r>
              <w:r w:rsidRPr="00D660A3">
                <w:rPr>
                  <w:rFonts w:ascii="Arial" w:eastAsia="DengXian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18</w:t>
              </w:r>
              <w:r w:rsidRPr="00D660A3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A_n78A</w:t>
              </w:r>
            </w:ins>
          </w:p>
        </w:tc>
        <w:tc>
          <w:tcPr>
            <w:tcW w:w="716" w:type="dxa"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9" w:author="縣 幹哉" w:date="2020-10-22T15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zh-CN"/>
              </w:rPr>
            </w:pPr>
            <w:ins w:id="180" w:author="縣 幹哉" w:date="2020-10-22T15:16:00Z">
              <w:r w:rsidRPr="00D660A3">
                <w:rPr>
                  <w:rFonts w:ascii="Arial" w:eastAsia="SimSun" w:hAnsi="Arial" w:cs="Arial" w:hint="eastAsia"/>
                  <w:color w:val="5B9BD5" w:themeColor="accent1"/>
                  <w:kern w:val="0"/>
                  <w:sz w:val="18"/>
                  <w:szCs w:val="18"/>
                  <w:lang w:val="fi-FI" w:eastAsia="zh-CN"/>
                </w:rPr>
                <w:t>3</w:t>
              </w:r>
            </w:ins>
          </w:p>
        </w:tc>
        <w:tc>
          <w:tcPr>
            <w:tcW w:w="656" w:type="dxa"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1" w:author="縣 幹哉" w:date="2020-10-22T15:16:00Z"/>
                <w:rFonts w:ascii="Arial" w:eastAsia="Malgun Gothic" w:hAnsi="Arial" w:cs="Times New Roman"/>
                <w:color w:val="5B9BD5" w:themeColor="accent1"/>
                <w:kern w:val="0"/>
                <w:sz w:val="18"/>
                <w:szCs w:val="20"/>
                <w:lang w:val="x-none" w:eastAsia="zh-CN"/>
              </w:rPr>
            </w:pPr>
            <w:ins w:id="182" w:author="縣 幹哉" w:date="2020-10-22T15:16:00Z">
              <w:r w:rsidRPr="00D660A3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3" w:author="縣 幹哉" w:date="2020-10-22T15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  <w:ins w:id="184" w:author="縣 幹哉" w:date="2020-10-22T15:16:00Z">
              <w:r w:rsidRPr="00D660A3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5" w:author="縣 幹哉" w:date="2020-10-22T15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  <w:ins w:id="186" w:author="縣 幹哉" w:date="2020-10-22T15:16:00Z">
              <w:r w:rsidRPr="00D660A3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7" w:author="縣 幹哉" w:date="2020-10-22T15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  <w:ins w:id="188" w:author="縣 幹哉" w:date="2020-10-22T15:16:00Z">
              <w:r w:rsidRPr="00D660A3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9" w:author="縣 幹哉" w:date="2020-10-22T15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  <w:ins w:id="190" w:author="縣 幹哉" w:date="2020-10-22T15:16:00Z">
              <w:r w:rsidRPr="00D660A3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93" w:type="dxa"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1" w:author="縣 幹哉" w:date="2020-10-22T15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425" w:type="dxa"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2" w:author="縣 幹哉" w:date="2020-10-22T15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447" w:type="dxa"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3" w:author="縣 幹哉" w:date="2020-10-22T15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4" w:author="縣 幹哉" w:date="2020-10-22T15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5" w:author="縣 幹哉" w:date="2020-10-22T15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6" w:author="縣 幹哉" w:date="2020-10-22T15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7" w:author="縣 幹哉" w:date="2020-10-22T15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8" w:author="縣 幹哉" w:date="2020-10-22T15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8" w:type="dxa"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9" w:author="縣 幹哉" w:date="2020-10-22T15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765" w:type="dxa"/>
            <w:vMerge w:val="restart"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0" w:author="縣 幹哉" w:date="2020-10-22T15:16:00Z"/>
                <w:rFonts w:ascii="Arial" w:eastAsia="游明朝" w:hAnsi="Arial" w:cs="Arial"/>
                <w:kern w:val="0"/>
                <w:sz w:val="18"/>
                <w:szCs w:val="18"/>
                <w:lang w:val="x-none" w:eastAsia="ja-JP"/>
              </w:rPr>
            </w:pPr>
            <w:ins w:id="201" w:author="縣 幹哉" w:date="2020-10-22T15:16:00Z">
              <w:r w:rsidRPr="00D660A3">
                <w:rPr>
                  <w:rFonts w:ascii="Arial" w:eastAsia="游明朝" w:hAnsi="Arial" w:cs="Arial"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>235</w:t>
              </w:r>
            </w:ins>
          </w:p>
        </w:tc>
      </w:tr>
      <w:tr w:rsidR="00135459" w:rsidRPr="00D660A3" w:rsidTr="00530802">
        <w:trPr>
          <w:trHeight w:val="44"/>
          <w:jc w:val="center"/>
          <w:ins w:id="202" w:author="縣 幹哉" w:date="2020-10-22T15:16:00Z"/>
        </w:trPr>
        <w:tc>
          <w:tcPr>
            <w:tcW w:w="1417" w:type="dxa"/>
            <w:vMerge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03" w:author="縣 幹哉" w:date="2020-10-22T15:16:00Z"/>
                <w:rFonts w:ascii="Arial" w:eastAsia="SimSun" w:hAnsi="Arial" w:cs="Times New Roman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4" w:author="縣 幹哉" w:date="2020-10-22T15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5" w:author="縣 幹哉" w:date="2020-10-22T15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zh-CN"/>
              </w:rPr>
            </w:pPr>
            <w:ins w:id="206" w:author="縣 幹哉" w:date="2020-10-22T15:16:00Z">
              <w:r w:rsidRPr="00D660A3">
                <w:rPr>
                  <w:rFonts w:ascii="Arial" w:eastAsia="SimSun" w:hAnsi="Arial" w:cs="Arial" w:hint="eastAsia"/>
                  <w:color w:val="5B9BD5" w:themeColor="accent1"/>
                  <w:kern w:val="0"/>
                  <w:sz w:val="18"/>
                  <w:szCs w:val="18"/>
                  <w:lang w:val="fi-FI" w:eastAsia="zh-CN"/>
                </w:rPr>
                <w:t>18</w:t>
              </w:r>
            </w:ins>
          </w:p>
        </w:tc>
        <w:tc>
          <w:tcPr>
            <w:tcW w:w="656" w:type="dxa"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7" w:author="縣 幹哉" w:date="2020-10-22T15:16:00Z"/>
                <w:rFonts w:ascii="Arial" w:eastAsia="游明朝" w:hAnsi="Arial" w:cs="Times New Roman"/>
                <w:color w:val="5B9BD5" w:themeColor="accent1"/>
                <w:kern w:val="0"/>
                <w:sz w:val="18"/>
                <w:szCs w:val="20"/>
                <w:lang w:eastAsia="en-US"/>
              </w:rPr>
            </w:pPr>
            <w:ins w:id="208" w:author="縣 幹哉" w:date="2020-10-22T15:16:00Z">
              <w:r w:rsidRPr="00D660A3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9" w:author="縣 幹哉" w:date="2020-10-22T15:16:00Z"/>
                <w:rFonts w:ascii="Arial" w:eastAsia="游明朝" w:hAnsi="Arial" w:cs="Times New Roman"/>
                <w:color w:val="5B9BD5" w:themeColor="accent1"/>
                <w:kern w:val="0"/>
                <w:sz w:val="18"/>
                <w:szCs w:val="20"/>
                <w:lang w:eastAsia="en-US"/>
              </w:rPr>
            </w:pPr>
            <w:ins w:id="210" w:author="縣 幹哉" w:date="2020-10-22T15:16:00Z">
              <w:r w:rsidRPr="00D660A3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1" w:author="縣 幹哉" w:date="2020-10-22T15:16:00Z"/>
                <w:rFonts w:ascii="Arial" w:eastAsia="游明朝" w:hAnsi="Arial" w:cs="Times New Roman"/>
                <w:color w:val="5B9BD5" w:themeColor="accent1"/>
                <w:kern w:val="0"/>
                <w:sz w:val="18"/>
                <w:szCs w:val="20"/>
                <w:lang w:eastAsia="en-US"/>
              </w:rPr>
            </w:pPr>
            <w:ins w:id="212" w:author="縣 幹哉" w:date="2020-10-22T15:16:00Z">
              <w:r w:rsidRPr="00D660A3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3" w:author="縣 幹哉" w:date="2020-10-22T15:16:00Z"/>
                <w:rFonts w:ascii="Arial" w:eastAsia="游明朝" w:hAnsi="Arial" w:cs="Times New Roman"/>
                <w:color w:val="5B9BD5" w:themeColor="accent1"/>
                <w:kern w:val="0"/>
                <w:sz w:val="18"/>
                <w:szCs w:val="20"/>
                <w:lang w:eastAsia="en-US"/>
              </w:rPr>
            </w:pPr>
            <w:ins w:id="214" w:author="縣 幹哉" w:date="2020-10-22T15:16:00Z">
              <w:r w:rsidRPr="00D660A3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5" w:author="縣 幹哉" w:date="2020-10-22T15:16:00Z"/>
                <w:rFonts w:ascii="Arial" w:eastAsia="游明朝" w:hAnsi="Arial" w:cs="Times New Roman"/>
                <w:color w:val="5B9BD5" w:themeColor="accent1"/>
                <w:kern w:val="0"/>
                <w:sz w:val="18"/>
                <w:szCs w:val="20"/>
                <w:lang w:eastAsia="en-US"/>
              </w:rPr>
            </w:pPr>
          </w:p>
        </w:tc>
        <w:tc>
          <w:tcPr>
            <w:tcW w:w="493" w:type="dxa"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6" w:author="縣 幹哉" w:date="2020-10-22T15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7" w:author="縣 幹哉" w:date="2020-10-22T15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47" w:type="dxa"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8" w:author="縣 幹哉" w:date="2020-10-22T15:16:00Z"/>
                <w:rFonts w:ascii="Arial" w:eastAsia="游明朝" w:hAnsi="Arial" w:cs="Times New Roman"/>
                <w:color w:val="5B9BD5" w:themeColor="accent1"/>
                <w:kern w:val="0"/>
                <w:sz w:val="18"/>
                <w:szCs w:val="20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9" w:author="縣 幹哉" w:date="2020-10-22T15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0" w:author="縣 幹哉" w:date="2020-10-22T15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1" w:author="縣 幹哉" w:date="2020-10-22T15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2" w:author="縣 幹哉" w:date="2020-10-22T15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3" w:author="縣 幹哉" w:date="2020-10-22T15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4" w:author="縣 幹哉" w:date="2020-10-22T15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5" w:author="縣 幹哉" w:date="2020-10-22T15:1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135459" w:rsidRPr="00D660A3" w:rsidTr="00530802">
        <w:trPr>
          <w:trHeight w:val="44"/>
          <w:jc w:val="center"/>
          <w:ins w:id="226" w:author="縣 幹哉" w:date="2020-10-22T15:16:00Z"/>
        </w:trPr>
        <w:tc>
          <w:tcPr>
            <w:tcW w:w="1417" w:type="dxa"/>
            <w:vMerge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27" w:author="縣 幹哉" w:date="2020-10-22T15:16:00Z"/>
                <w:rFonts w:ascii="Arial" w:eastAsia="SimSun" w:hAnsi="Arial" w:cs="Times New Roman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8" w:author="縣 幹哉" w:date="2020-10-22T15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 w:val="restart"/>
          </w:tcPr>
          <w:p w:rsidR="00135459" w:rsidRPr="00D660A3" w:rsidRDefault="00135459" w:rsidP="00530802">
            <w:pPr>
              <w:jc w:val="center"/>
              <w:rPr>
                <w:ins w:id="229" w:author="縣 幹哉" w:date="2020-10-22T15:16:00Z"/>
                <w:rFonts w:ascii="Arial" w:hAnsi="Arial" w:cs="Arial"/>
                <w:color w:val="5B9BD5" w:themeColor="accent1"/>
                <w:sz w:val="18"/>
                <w:szCs w:val="18"/>
              </w:rPr>
            </w:pPr>
            <w:ins w:id="230" w:author="縣 幹哉" w:date="2020-10-22T15:16:00Z">
              <w:r w:rsidRPr="00D660A3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n41</w:t>
              </w:r>
            </w:ins>
          </w:p>
        </w:tc>
        <w:tc>
          <w:tcPr>
            <w:tcW w:w="656" w:type="dxa"/>
          </w:tcPr>
          <w:p w:rsidR="00135459" w:rsidRPr="00D660A3" w:rsidRDefault="00135459" w:rsidP="00530802">
            <w:pPr>
              <w:jc w:val="center"/>
              <w:rPr>
                <w:ins w:id="231" w:author="縣 幹哉" w:date="2020-10-22T15:16:00Z"/>
                <w:rFonts w:ascii="Arial" w:hAnsi="Arial" w:cs="Arial"/>
                <w:color w:val="5B9BD5" w:themeColor="accent1"/>
                <w:sz w:val="18"/>
                <w:szCs w:val="18"/>
              </w:rPr>
            </w:pPr>
            <w:ins w:id="232" w:author="縣 幹哉" w:date="2020-10-22T15:16:00Z">
              <w:r w:rsidRPr="00D660A3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15</w:t>
              </w:r>
            </w:ins>
          </w:p>
        </w:tc>
        <w:tc>
          <w:tcPr>
            <w:tcW w:w="527" w:type="dxa"/>
          </w:tcPr>
          <w:p w:rsidR="00135459" w:rsidRPr="00D660A3" w:rsidRDefault="00135459" w:rsidP="00530802">
            <w:pPr>
              <w:jc w:val="center"/>
              <w:rPr>
                <w:ins w:id="233" w:author="縣 幹哉" w:date="2020-10-22T15:16:00Z"/>
                <w:rFonts w:ascii="Arial" w:hAnsi="Arial" w:cs="Arial"/>
                <w:color w:val="5B9BD5" w:themeColor="accent1"/>
                <w:sz w:val="18"/>
                <w:szCs w:val="18"/>
              </w:rPr>
            </w:pPr>
          </w:p>
        </w:tc>
        <w:tc>
          <w:tcPr>
            <w:tcW w:w="527" w:type="dxa"/>
          </w:tcPr>
          <w:p w:rsidR="00135459" w:rsidRPr="00D660A3" w:rsidRDefault="00135459" w:rsidP="00530802">
            <w:pPr>
              <w:jc w:val="center"/>
              <w:rPr>
                <w:ins w:id="234" w:author="縣 幹哉" w:date="2020-10-22T15:16:00Z"/>
                <w:rFonts w:ascii="Arial" w:hAnsi="Arial" w:cs="Arial"/>
                <w:color w:val="5B9BD5" w:themeColor="accent1"/>
                <w:sz w:val="18"/>
                <w:szCs w:val="18"/>
              </w:rPr>
            </w:pPr>
            <w:ins w:id="235" w:author="縣 幹哉" w:date="2020-10-22T15:16:00Z">
              <w:r w:rsidRPr="00D660A3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135459" w:rsidRPr="00D660A3" w:rsidRDefault="00135459" w:rsidP="00530802">
            <w:pPr>
              <w:jc w:val="center"/>
              <w:rPr>
                <w:ins w:id="236" w:author="縣 幹哉" w:date="2020-10-22T15:16:00Z"/>
                <w:rFonts w:ascii="Arial" w:hAnsi="Arial" w:cs="Arial"/>
                <w:color w:val="5B9BD5" w:themeColor="accent1"/>
                <w:sz w:val="18"/>
                <w:szCs w:val="18"/>
              </w:rPr>
            </w:pPr>
            <w:ins w:id="237" w:author="縣 幹哉" w:date="2020-10-22T15:16:00Z">
              <w:r w:rsidRPr="00D660A3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135459" w:rsidRPr="00D660A3" w:rsidRDefault="00135459" w:rsidP="00530802">
            <w:pPr>
              <w:jc w:val="center"/>
              <w:rPr>
                <w:ins w:id="238" w:author="縣 幹哉" w:date="2020-10-22T15:16:00Z"/>
                <w:rFonts w:ascii="Arial" w:hAnsi="Arial" w:cs="Arial"/>
                <w:color w:val="5B9BD5" w:themeColor="accent1"/>
                <w:sz w:val="18"/>
                <w:szCs w:val="18"/>
              </w:rPr>
            </w:pPr>
            <w:ins w:id="239" w:author="縣 幹哉" w:date="2020-10-22T15:16:00Z">
              <w:r w:rsidRPr="00D660A3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493" w:type="dxa"/>
          </w:tcPr>
          <w:p w:rsidR="00135459" w:rsidRPr="00D660A3" w:rsidRDefault="00135459" w:rsidP="00530802">
            <w:pPr>
              <w:jc w:val="center"/>
              <w:rPr>
                <w:ins w:id="240" w:author="縣 幹哉" w:date="2020-10-22T15:16:00Z"/>
                <w:rFonts w:ascii="Arial" w:hAnsi="Arial" w:cs="Arial"/>
                <w:color w:val="5B9BD5" w:themeColor="accent1"/>
                <w:sz w:val="18"/>
                <w:szCs w:val="18"/>
              </w:rPr>
            </w:pPr>
          </w:p>
        </w:tc>
        <w:tc>
          <w:tcPr>
            <w:tcW w:w="425" w:type="dxa"/>
          </w:tcPr>
          <w:p w:rsidR="00135459" w:rsidRPr="00D660A3" w:rsidRDefault="00135459" w:rsidP="00530802">
            <w:pPr>
              <w:jc w:val="center"/>
              <w:rPr>
                <w:ins w:id="241" w:author="縣 幹哉" w:date="2020-10-22T15:16:00Z"/>
                <w:rFonts w:ascii="Arial" w:hAnsi="Arial" w:cs="Arial"/>
                <w:color w:val="5B9BD5" w:themeColor="accent1"/>
                <w:sz w:val="18"/>
                <w:szCs w:val="18"/>
              </w:rPr>
            </w:pPr>
            <w:ins w:id="242" w:author="縣 幹哉" w:date="2020-10-22T15:16:00Z">
              <w:r w:rsidRPr="00D660A3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447" w:type="dxa"/>
          </w:tcPr>
          <w:p w:rsidR="00135459" w:rsidRPr="00D660A3" w:rsidRDefault="00135459" w:rsidP="00530802">
            <w:pPr>
              <w:jc w:val="center"/>
              <w:rPr>
                <w:ins w:id="243" w:author="縣 幹哉" w:date="2020-10-22T15:16:00Z"/>
                <w:rFonts w:ascii="Arial" w:hAnsi="Arial" w:cs="Arial"/>
                <w:color w:val="5B9BD5" w:themeColor="accent1"/>
                <w:sz w:val="18"/>
                <w:szCs w:val="18"/>
              </w:rPr>
            </w:pPr>
            <w:ins w:id="244" w:author="縣 幹哉" w:date="2020-10-22T15:16:00Z">
              <w:r w:rsidRPr="00D660A3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135459" w:rsidRPr="00D660A3" w:rsidRDefault="00135459" w:rsidP="00530802">
            <w:pPr>
              <w:jc w:val="center"/>
              <w:rPr>
                <w:ins w:id="245" w:author="縣 幹哉" w:date="2020-10-22T15:16:00Z"/>
                <w:rFonts w:ascii="Arial" w:hAnsi="Arial" w:cs="Arial"/>
                <w:color w:val="5B9BD5" w:themeColor="accent1"/>
                <w:sz w:val="18"/>
                <w:szCs w:val="18"/>
              </w:rPr>
            </w:pPr>
            <w:ins w:id="246" w:author="縣 幹哉" w:date="2020-10-22T15:16:00Z">
              <w:r w:rsidRPr="00D660A3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135459" w:rsidRPr="00D660A3" w:rsidRDefault="00135459" w:rsidP="00530802">
            <w:pPr>
              <w:jc w:val="center"/>
              <w:rPr>
                <w:ins w:id="247" w:author="縣 幹哉" w:date="2020-10-22T15:16:00Z"/>
                <w:rFonts w:ascii="Arial" w:hAnsi="Arial" w:cs="Arial"/>
                <w:color w:val="5B9BD5" w:themeColor="accent1"/>
                <w:sz w:val="18"/>
                <w:szCs w:val="18"/>
              </w:rPr>
            </w:pPr>
          </w:p>
        </w:tc>
        <w:tc>
          <w:tcPr>
            <w:tcW w:w="527" w:type="dxa"/>
          </w:tcPr>
          <w:p w:rsidR="00135459" w:rsidRPr="00D660A3" w:rsidRDefault="00135459" w:rsidP="00530802">
            <w:pPr>
              <w:jc w:val="center"/>
              <w:rPr>
                <w:ins w:id="248" w:author="縣 幹哉" w:date="2020-10-22T15:16:00Z"/>
                <w:rFonts w:ascii="Arial" w:hAnsi="Arial" w:cs="Arial"/>
                <w:color w:val="5B9BD5" w:themeColor="accent1"/>
                <w:sz w:val="18"/>
                <w:szCs w:val="18"/>
              </w:rPr>
            </w:pPr>
          </w:p>
        </w:tc>
        <w:tc>
          <w:tcPr>
            <w:tcW w:w="527" w:type="dxa"/>
          </w:tcPr>
          <w:p w:rsidR="00135459" w:rsidRPr="00D660A3" w:rsidRDefault="00135459" w:rsidP="00530802">
            <w:pPr>
              <w:jc w:val="center"/>
              <w:rPr>
                <w:ins w:id="249" w:author="縣 幹哉" w:date="2020-10-22T15:16:00Z"/>
                <w:rFonts w:ascii="Arial" w:hAnsi="Arial" w:cs="Arial"/>
                <w:color w:val="5B9BD5" w:themeColor="accent1"/>
                <w:sz w:val="18"/>
                <w:szCs w:val="18"/>
              </w:rPr>
            </w:pPr>
          </w:p>
        </w:tc>
        <w:tc>
          <w:tcPr>
            <w:tcW w:w="527" w:type="dxa"/>
          </w:tcPr>
          <w:p w:rsidR="00135459" w:rsidRPr="00D660A3" w:rsidRDefault="00135459" w:rsidP="00530802">
            <w:pPr>
              <w:jc w:val="center"/>
              <w:rPr>
                <w:ins w:id="250" w:author="縣 幹哉" w:date="2020-10-22T15:16:00Z"/>
                <w:rFonts w:ascii="Arial" w:hAnsi="Arial" w:cs="Arial"/>
                <w:color w:val="5B9BD5" w:themeColor="accent1"/>
                <w:sz w:val="18"/>
                <w:szCs w:val="18"/>
              </w:rPr>
            </w:pPr>
          </w:p>
        </w:tc>
        <w:tc>
          <w:tcPr>
            <w:tcW w:w="528" w:type="dxa"/>
          </w:tcPr>
          <w:p w:rsidR="00135459" w:rsidRPr="00D660A3" w:rsidRDefault="00135459" w:rsidP="00530802">
            <w:pPr>
              <w:jc w:val="center"/>
              <w:rPr>
                <w:ins w:id="251" w:author="縣 幹哉" w:date="2020-10-22T15:16:00Z"/>
                <w:rFonts w:ascii="Arial" w:hAnsi="Arial" w:cs="Arial"/>
                <w:color w:val="5B9BD5" w:themeColor="accent1"/>
                <w:sz w:val="18"/>
                <w:szCs w:val="18"/>
              </w:rPr>
            </w:pPr>
          </w:p>
        </w:tc>
        <w:tc>
          <w:tcPr>
            <w:tcW w:w="765" w:type="dxa"/>
            <w:vMerge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2" w:author="縣 幹哉" w:date="2020-10-22T15:1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135459" w:rsidRPr="00D660A3" w:rsidTr="00530802">
        <w:trPr>
          <w:trHeight w:val="44"/>
          <w:jc w:val="center"/>
          <w:ins w:id="253" w:author="縣 幹哉" w:date="2020-10-22T15:16:00Z"/>
        </w:trPr>
        <w:tc>
          <w:tcPr>
            <w:tcW w:w="1417" w:type="dxa"/>
            <w:vMerge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54" w:author="縣 幹哉" w:date="2020-10-22T15:16:00Z"/>
                <w:rFonts w:ascii="Arial" w:eastAsia="SimSun" w:hAnsi="Arial" w:cs="Times New Roman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5" w:author="縣 幹哉" w:date="2020-10-22T15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716" w:type="dxa"/>
            <w:vMerge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6" w:author="縣 幹哉" w:date="2020-10-22T15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656" w:type="dxa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7" w:author="縣 幹哉" w:date="2020-10-22T15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58" w:author="縣 幹哉" w:date="2020-10-22T15:16:00Z">
              <w:r w:rsidRPr="00D660A3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30</w:t>
              </w:r>
            </w:ins>
          </w:p>
        </w:tc>
        <w:tc>
          <w:tcPr>
            <w:tcW w:w="527" w:type="dxa"/>
          </w:tcPr>
          <w:p w:rsidR="00135459" w:rsidRPr="00D660A3" w:rsidRDefault="00135459" w:rsidP="00530802">
            <w:pPr>
              <w:jc w:val="center"/>
              <w:rPr>
                <w:ins w:id="259" w:author="縣 幹哉" w:date="2020-10-22T15:16:00Z"/>
                <w:rFonts w:ascii="Arial" w:hAnsi="Arial" w:cs="Arial"/>
                <w:color w:val="5B9BD5" w:themeColor="accent1"/>
                <w:sz w:val="18"/>
                <w:szCs w:val="18"/>
              </w:rPr>
            </w:pPr>
          </w:p>
        </w:tc>
        <w:tc>
          <w:tcPr>
            <w:tcW w:w="527" w:type="dxa"/>
          </w:tcPr>
          <w:p w:rsidR="00135459" w:rsidRPr="00D660A3" w:rsidRDefault="00135459" w:rsidP="00530802">
            <w:pPr>
              <w:jc w:val="center"/>
              <w:rPr>
                <w:ins w:id="260" w:author="縣 幹哉" w:date="2020-10-22T15:16:00Z"/>
                <w:rFonts w:ascii="Arial" w:hAnsi="Arial" w:cs="Arial"/>
                <w:color w:val="5B9BD5" w:themeColor="accent1"/>
                <w:sz w:val="18"/>
                <w:szCs w:val="18"/>
              </w:rPr>
            </w:pPr>
            <w:ins w:id="261" w:author="縣 幹哉" w:date="2020-10-22T15:16:00Z">
              <w:r w:rsidRPr="00D660A3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135459" w:rsidRPr="00D660A3" w:rsidRDefault="00135459" w:rsidP="00530802">
            <w:pPr>
              <w:jc w:val="center"/>
              <w:rPr>
                <w:ins w:id="262" w:author="縣 幹哉" w:date="2020-10-22T15:16:00Z"/>
                <w:rFonts w:ascii="Arial" w:hAnsi="Arial" w:cs="Arial"/>
                <w:color w:val="5B9BD5" w:themeColor="accent1"/>
                <w:sz w:val="18"/>
                <w:szCs w:val="18"/>
              </w:rPr>
            </w:pPr>
            <w:ins w:id="263" w:author="縣 幹哉" w:date="2020-10-22T15:16:00Z">
              <w:r w:rsidRPr="00D660A3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135459" w:rsidRPr="00D660A3" w:rsidRDefault="00135459" w:rsidP="00530802">
            <w:pPr>
              <w:jc w:val="center"/>
              <w:rPr>
                <w:ins w:id="264" w:author="縣 幹哉" w:date="2020-10-22T15:16:00Z"/>
                <w:rFonts w:ascii="Arial" w:hAnsi="Arial" w:cs="Arial"/>
                <w:color w:val="5B9BD5" w:themeColor="accent1"/>
                <w:sz w:val="18"/>
                <w:szCs w:val="18"/>
              </w:rPr>
            </w:pPr>
            <w:ins w:id="265" w:author="縣 幹哉" w:date="2020-10-22T15:16:00Z">
              <w:r w:rsidRPr="00D660A3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493" w:type="dxa"/>
          </w:tcPr>
          <w:p w:rsidR="00135459" w:rsidRPr="00D660A3" w:rsidRDefault="00135459" w:rsidP="00530802">
            <w:pPr>
              <w:jc w:val="center"/>
              <w:rPr>
                <w:ins w:id="266" w:author="縣 幹哉" w:date="2020-10-22T15:16:00Z"/>
                <w:rFonts w:ascii="Arial" w:hAnsi="Arial" w:cs="Arial"/>
                <w:color w:val="5B9BD5" w:themeColor="accent1"/>
                <w:sz w:val="18"/>
                <w:szCs w:val="18"/>
              </w:rPr>
            </w:pPr>
          </w:p>
        </w:tc>
        <w:tc>
          <w:tcPr>
            <w:tcW w:w="425" w:type="dxa"/>
          </w:tcPr>
          <w:p w:rsidR="00135459" w:rsidRPr="00D660A3" w:rsidRDefault="00135459" w:rsidP="00530802">
            <w:pPr>
              <w:jc w:val="center"/>
              <w:rPr>
                <w:ins w:id="267" w:author="縣 幹哉" w:date="2020-10-22T15:16:00Z"/>
                <w:rFonts w:ascii="Arial" w:hAnsi="Arial" w:cs="Arial"/>
                <w:color w:val="5B9BD5" w:themeColor="accent1"/>
                <w:sz w:val="18"/>
                <w:szCs w:val="18"/>
              </w:rPr>
            </w:pPr>
            <w:ins w:id="268" w:author="縣 幹哉" w:date="2020-10-22T15:16:00Z">
              <w:r w:rsidRPr="00D660A3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447" w:type="dxa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9" w:author="縣 幹哉" w:date="2020-10-22T15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70" w:author="縣 幹哉" w:date="2020-10-22T15:16:00Z">
              <w:r w:rsidRPr="00D660A3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1" w:author="縣 幹哉" w:date="2020-10-22T15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72" w:author="縣 幹哉" w:date="2020-10-22T15:16:00Z">
              <w:r w:rsidRPr="00D660A3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3" w:author="縣 幹哉" w:date="2020-10-22T15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74" w:author="縣 幹哉" w:date="2020-10-22T15:16:00Z">
              <w:r w:rsidRPr="00D660A3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5" w:author="縣 幹哉" w:date="2020-10-22T15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6" w:author="縣 幹哉" w:date="2020-10-22T15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77" w:author="縣 幹哉" w:date="2020-10-22T15:16:00Z">
              <w:r w:rsidRPr="00D660A3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8" w:author="縣 幹哉" w:date="2020-10-22T15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79" w:author="縣 幹哉" w:date="2020-10-22T15:16:00Z">
              <w:r w:rsidRPr="00D660A3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8" w:type="dxa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0" w:author="縣 幹哉" w:date="2020-10-22T15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81" w:author="縣 幹哉" w:date="2020-10-22T15:16:00Z">
              <w:r w:rsidRPr="00D660A3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765" w:type="dxa"/>
            <w:vMerge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2" w:author="縣 幹哉" w:date="2020-10-22T15:1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135459" w:rsidRPr="00D660A3" w:rsidTr="00530802">
        <w:trPr>
          <w:trHeight w:val="44"/>
          <w:jc w:val="center"/>
          <w:ins w:id="283" w:author="縣 幹哉" w:date="2020-10-22T15:16:00Z"/>
        </w:trPr>
        <w:tc>
          <w:tcPr>
            <w:tcW w:w="1417" w:type="dxa"/>
            <w:vMerge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84" w:author="縣 幹哉" w:date="2020-10-22T15:16:00Z"/>
                <w:rFonts w:ascii="Arial" w:eastAsia="SimSun" w:hAnsi="Arial" w:cs="Times New Roman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5" w:author="縣 幹哉" w:date="2020-10-22T15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716" w:type="dxa"/>
            <w:vMerge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6" w:author="縣 幹哉" w:date="2020-10-22T15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656" w:type="dxa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7" w:author="縣 幹哉" w:date="2020-10-22T15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88" w:author="縣 幹哉" w:date="2020-10-22T15:16:00Z">
              <w:r w:rsidRPr="00D660A3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60</w:t>
              </w:r>
            </w:ins>
          </w:p>
        </w:tc>
        <w:tc>
          <w:tcPr>
            <w:tcW w:w="527" w:type="dxa"/>
          </w:tcPr>
          <w:p w:rsidR="00135459" w:rsidRPr="00D660A3" w:rsidRDefault="00135459" w:rsidP="00530802">
            <w:pPr>
              <w:jc w:val="center"/>
              <w:rPr>
                <w:ins w:id="289" w:author="縣 幹哉" w:date="2020-10-22T15:16:00Z"/>
                <w:rFonts w:ascii="Arial" w:hAnsi="Arial" w:cs="Arial"/>
                <w:color w:val="5B9BD5" w:themeColor="accent1"/>
                <w:sz w:val="18"/>
                <w:szCs w:val="18"/>
              </w:rPr>
            </w:pPr>
          </w:p>
        </w:tc>
        <w:tc>
          <w:tcPr>
            <w:tcW w:w="527" w:type="dxa"/>
          </w:tcPr>
          <w:p w:rsidR="00135459" w:rsidRPr="00D660A3" w:rsidRDefault="00135459" w:rsidP="00530802">
            <w:pPr>
              <w:jc w:val="center"/>
              <w:rPr>
                <w:ins w:id="290" w:author="縣 幹哉" w:date="2020-10-22T15:16:00Z"/>
                <w:rFonts w:ascii="Arial" w:hAnsi="Arial" w:cs="Arial"/>
                <w:color w:val="5B9BD5" w:themeColor="accent1"/>
                <w:sz w:val="18"/>
                <w:szCs w:val="18"/>
              </w:rPr>
            </w:pPr>
            <w:ins w:id="291" w:author="縣 幹哉" w:date="2020-10-22T15:16:00Z">
              <w:r w:rsidRPr="00D660A3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135459" w:rsidRPr="00D660A3" w:rsidRDefault="00135459" w:rsidP="00530802">
            <w:pPr>
              <w:jc w:val="center"/>
              <w:rPr>
                <w:ins w:id="292" w:author="縣 幹哉" w:date="2020-10-22T15:16:00Z"/>
                <w:rFonts w:ascii="Arial" w:hAnsi="Arial" w:cs="Arial"/>
                <w:color w:val="5B9BD5" w:themeColor="accent1"/>
                <w:sz w:val="18"/>
                <w:szCs w:val="18"/>
              </w:rPr>
            </w:pPr>
            <w:ins w:id="293" w:author="縣 幹哉" w:date="2020-10-22T15:16:00Z">
              <w:r w:rsidRPr="00D660A3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135459" w:rsidRPr="00D660A3" w:rsidRDefault="00135459" w:rsidP="00530802">
            <w:pPr>
              <w:jc w:val="center"/>
              <w:rPr>
                <w:ins w:id="294" w:author="縣 幹哉" w:date="2020-10-22T15:16:00Z"/>
                <w:rFonts w:ascii="Arial" w:hAnsi="Arial" w:cs="Arial"/>
                <w:color w:val="5B9BD5" w:themeColor="accent1"/>
                <w:sz w:val="18"/>
                <w:szCs w:val="18"/>
              </w:rPr>
            </w:pPr>
            <w:ins w:id="295" w:author="縣 幹哉" w:date="2020-10-22T15:16:00Z">
              <w:r w:rsidRPr="00D660A3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493" w:type="dxa"/>
          </w:tcPr>
          <w:p w:rsidR="00135459" w:rsidRPr="00D660A3" w:rsidRDefault="00135459" w:rsidP="00530802">
            <w:pPr>
              <w:jc w:val="center"/>
              <w:rPr>
                <w:ins w:id="296" w:author="縣 幹哉" w:date="2020-10-22T15:16:00Z"/>
                <w:rFonts w:ascii="Arial" w:hAnsi="Arial" w:cs="Arial"/>
                <w:color w:val="5B9BD5" w:themeColor="accent1"/>
                <w:sz w:val="18"/>
                <w:szCs w:val="18"/>
              </w:rPr>
            </w:pPr>
          </w:p>
        </w:tc>
        <w:tc>
          <w:tcPr>
            <w:tcW w:w="425" w:type="dxa"/>
          </w:tcPr>
          <w:p w:rsidR="00135459" w:rsidRPr="00D660A3" w:rsidRDefault="00135459" w:rsidP="00530802">
            <w:pPr>
              <w:jc w:val="center"/>
              <w:rPr>
                <w:ins w:id="297" w:author="縣 幹哉" w:date="2020-10-22T15:16:00Z"/>
                <w:rFonts w:ascii="Arial" w:hAnsi="Arial" w:cs="Arial"/>
                <w:color w:val="5B9BD5" w:themeColor="accent1"/>
                <w:sz w:val="18"/>
                <w:szCs w:val="18"/>
              </w:rPr>
            </w:pPr>
            <w:ins w:id="298" w:author="縣 幹哉" w:date="2020-10-22T15:16:00Z">
              <w:r w:rsidRPr="00D660A3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447" w:type="dxa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9" w:author="縣 幹哉" w:date="2020-10-22T15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300" w:author="縣 幹哉" w:date="2020-10-22T15:16:00Z">
              <w:r w:rsidRPr="00D660A3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1" w:author="縣 幹哉" w:date="2020-10-22T15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302" w:author="縣 幹哉" w:date="2020-10-22T15:16:00Z">
              <w:r w:rsidRPr="00D660A3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3" w:author="縣 幹哉" w:date="2020-10-22T15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304" w:author="縣 幹哉" w:date="2020-10-22T15:16:00Z">
              <w:r w:rsidRPr="00D660A3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5" w:author="縣 幹哉" w:date="2020-10-22T15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6" w:author="縣 幹哉" w:date="2020-10-22T15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307" w:author="縣 幹哉" w:date="2020-10-22T15:16:00Z">
              <w:r w:rsidRPr="00D660A3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8" w:author="縣 幹哉" w:date="2020-10-22T15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309" w:author="縣 幹哉" w:date="2020-10-22T15:16:00Z">
              <w:r w:rsidRPr="00D660A3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8" w:type="dxa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0" w:author="縣 幹哉" w:date="2020-10-22T15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311" w:author="縣 幹哉" w:date="2020-10-22T15:16:00Z">
              <w:r w:rsidRPr="00D660A3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765" w:type="dxa"/>
            <w:vMerge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2" w:author="縣 幹哉" w:date="2020-10-22T15:16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135459" w:rsidRPr="00D660A3" w:rsidTr="00530802">
        <w:trPr>
          <w:trHeight w:val="60"/>
          <w:jc w:val="center"/>
          <w:ins w:id="313" w:author="縣 幹哉" w:date="2020-10-22T15:16:00Z"/>
        </w:trPr>
        <w:tc>
          <w:tcPr>
            <w:tcW w:w="1417" w:type="dxa"/>
            <w:vMerge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4" w:author="縣 幹哉" w:date="2020-10-22T15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5" w:author="縣 幹哉" w:date="2020-10-22T15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 w:val="restart"/>
          </w:tcPr>
          <w:p w:rsidR="00135459" w:rsidRPr="00D660A3" w:rsidRDefault="00135459" w:rsidP="00530802">
            <w:pPr>
              <w:jc w:val="center"/>
              <w:rPr>
                <w:ins w:id="316" w:author="縣 幹哉" w:date="2020-10-22T15:16:00Z"/>
                <w:rFonts w:ascii="Arial" w:hAnsi="Arial" w:cs="Arial"/>
                <w:color w:val="5B9BD5" w:themeColor="accent1"/>
                <w:sz w:val="18"/>
                <w:szCs w:val="18"/>
              </w:rPr>
            </w:pPr>
            <w:ins w:id="317" w:author="縣 幹哉" w:date="2020-10-22T15:16:00Z">
              <w:r w:rsidRPr="00D660A3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n78</w:t>
              </w:r>
            </w:ins>
          </w:p>
        </w:tc>
        <w:tc>
          <w:tcPr>
            <w:tcW w:w="656" w:type="dxa"/>
          </w:tcPr>
          <w:p w:rsidR="00135459" w:rsidRPr="00D660A3" w:rsidRDefault="00135459" w:rsidP="00530802">
            <w:pPr>
              <w:jc w:val="center"/>
              <w:rPr>
                <w:ins w:id="318" w:author="縣 幹哉" w:date="2020-10-22T15:16:00Z"/>
                <w:rFonts w:ascii="Arial" w:hAnsi="Arial" w:cs="Arial"/>
                <w:color w:val="5B9BD5" w:themeColor="accent1"/>
                <w:sz w:val="18"/>
                <w:szCs w:val="18"/>
              </w:rPr>
            </w:pPr>
            <w:ins w:id="319" w:author="縣 幹哉" w:date="2020-10-22T15:16:00Z">
              <w:r w:rsidRPr="00D660A3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15</w:t>
              </w:r>
            </w:ins>
          </w:p>
        </w:tc>
        <w:tc>
          <w:tcPr>
            <w:tcW w:w="527" w:type="dxa"/>
          </w:tcPr>
          <w:p w:rsidR="00135459" w:rsidRPr="00D660A3" w:rsidRDefault="00135459" w:rsidP="00530802">
            <w:pPr>
              <w:jc w:val="center"/>
              <w:rPr>
                <w:ins w:id="320" w:author="縣 幹哉" w:date="2020-10-22T15:16:00Z"/>
                <w:rFonts w:ascii="Arial" w:hAnsi="Arial" w:cs="Arial"/>
                <w:color w:val="5B9BD5" w:themeColor="accent1"/>
                <w:sz w:val="18"/>
                <w:szCs w:val="18"/>
              </w:rPr>
            </w:pPr>
          </w:p>
        </w:tc>
        <w:tc>
          <w:tcPr>
            <w:tcW w:w="527" w:type="dxa"/>
          </w:tcPr>
          <w:p w:rsidR="00135459" w:rsidRPr="00D660A3" w:rsidRDefault="00135459" w:rsidP="00530802">
            <w:pPr>
              <w:jc w:val="center"/>
              <w:rPr>
                <w:ins w:id="321" w:author="縣 幹哉" w:date="2020-10-22T15:16:00Z"/>
                <w:rFonts w:ascii="Arial" w:hAnsi="Arial" w:cs="Arial"/>
                <w:color w:val="5B9BD5" w:themeColor="accent1"/>
                <w:sz w:val="18"/>
                <w:szCs w:val="18"/>
              </w:rPr>
            </w:pPr>
            <w:ins w:id="322" w:author="縣 幹哉" w:date="2020-10-22T15:16:00Z">
              <w:r w:rsidRPr="00D660A3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135459" w:rsidRPr="00D660A3" w:rsidRDefault="00135459" w:rsidP="00530802">
            <w:pPr>
              <w:jc w:val="center"/>
              <w:rPr>
                <w:ins w:id="323" w:author="縣 幹哉" w:date="2020-10-22T15:16:00Z"/>
                <w:rFonts w:ascii="Arial" w:hAnsi="Arial" w:cs="Arial"/>
                <w:color w:val="5B9BD5" w:themeColor="accent1"/>
                <w:sz w:val="18"/>
                <w:szCs w:val="18"/>
              </w:rPr>
            </w:pPr>
            <w:ins w:id="324" w:author="縣 幹哉" w:date="2020-10-22T15:16:00Z">
              <w:r w:rsidRPr="00D660A3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135459" w:rsidRPr="00D660A3" w:rsidRDefault="00135459" w:rsidP="00530802">
            <w:pPr>
              <w:jc w:val="center"/>
              <w:rPr>
                <w:ins w:id="325" w:author="縣 幹哉" w:date="2020-10-22T15:16:00Z"/>
                <w:rFonts w:ascii="Arial" w:hAnsi="Arial" w:cs="Arial"/>
                <w:color w:val="5B9BD5" w:themeColor="accent1"/>
                <w:sz w:val="18"/>
                <w:szCs w:val="18"/>
              </w:rPr>
            </w:pPr>
            <w:ins w:id="326" w:author="縣 幹哉" w:date="2020-10-22T15:16:00Z">
              <w:r w:rsidRPr="00D660A3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493" w:type="dxa"/>
          </w:tcPr>
          <w:p w:rsidR="00135459" w:rsidRPr="00D660A3" w:rsidRDefault="00135459" w:rsidP="00530802">
            <w:pPr>
              <w:jc w:val="center"/>
              <w:rPr>
                <w:ins w:id="327" w:author="縣 幹哉" w:date="2020-10-22T15:16:00Z"/>
                <w:rFonts w:ascii="Arial" w:hAnsi="Arial" w:cs="Arial"/>
                <w:color w:val="5B9BD5" w:themeColor="accent1"/>
                <w:sz w:val="18"/>
                <w:szCs w:val="18"/>
              </w:rPr>
            </w:pPr>
          </w:p>
        </w:tc>
        <w:tc>
          <w:tcPr>
            <w:tcW w:w="425" w:type="dxa"/>
          </w:tcPr>
          <w:p w:rsidR="00135459" w:rsidRPr="00D660A3" w:rsidRDefault="00135459" w:rsidP="00530802">
            <w:pPr>
              <w:jc w:val="center"/>
              <w:rPr>
                <w:ins w:id="328" w:author="縣 幹哉" w:date="2020-10-22T15:16:00Z"/>
                <w:rFonts w:ascii="Arial" w:hAnsi="Arial" w:cs="Arial"/>
                <w:color w:val="5B9BD5" w:themeColor="accent1"/>
                <w:sz w:val="18"/>
                <w:szCs w:val="18"/>
              </w:rPr>
            </w:pPr>
          </w:p>
        </w:tc>
        <w:tc>
          <w:tcPr>
            <w:tcW w:w="447" w:type="dxa"/>
          </w:tcPr>
          <w:p w:rsidR="00135459" w:rsidRPr="00D660A3" w:rsidRDefault="00135459" w:rsidP="00530802">
            <w:pPr>
              <w:jc w:val="center"/>
              <w:rPr>
                <w:ins w:id="329" w:author="縣 幹哉" w:date="2020-10-22T15:16:00Z"/>
                <w:rFonts w:ascii="Arial" w:hAnsi="Arial" w:cs="Arial"/>
                <w:color w:val="5B9BD5" w:themeColor="accent1"/>
                <w:sz w:val="18"/>
                <w:szCs w:val="18"/>
              </w:rPr>
            </w:pPr>
            <w:ins w:id="330" w:author="縣 幹哉" w:date="2020-10-22T15:16:00Z">
              <w:r w:rsidRPr="00D660A3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135459" w:rsidRPr="00D660A3" w:rsidRDefault="00135459" w:rsidP="00530802">
            <w:pPr>
              <w:jc w:val="center"/>
              <w:rPr>
                <w:ins w:id="331" w:author="縣 幹哉" w:date="2020-10-22T15:16:00Z"/>
                <w:rFonts w:ascii="Arial" w:hAnsi="Arial" w:cs="Arial"/>
                <w:color w:val="5B9BD5" w:themeColor="accent1"/>
                <w:sz w:val="18"/>
                <w:szCs w:val="18"/>
              </w:rPr>
            </w:pPr>
            <w:ins w:id="332" w:author="縣 幹哉" w:date="2020-10-22T15:16:00Z">
              <w:r w:rsidRPr="00D660A3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135459" w:rsidRPr="00D660A3" w:rsidRDefault="00135459" w:rsidP="00530802">
            <w:pPr>
              <w:jc w:val="center"/>
              <w:rPr>
                <w:ins w:id="333" w:author="縣 幹哉" w:date="2020-10-22T15:16:00Z"/>
                <w:rFonts w:ascii="Arial" w:hAnsi="Arial" w:cs="Arial"/>
                <w:color w:val="5B9BD5" w:themeColor="accent1"/>
                <w:sz w:val="18"/>
                <w:szCs w:val="18"/>
              </w:rPr>
            </w:pPr>
          </w:p>
        </w:tc>
        <w:tc>
          <w:tcPr>
            <w:tcW w:w="527" w:type="dxa"/>
          </w:tcPr>
          <w:p w:rsidR="00135459" w:rsidRPr="00D660A3" w:rsidRDefault="00135459" w:rsidP="00530802">
            <w:pPr>
              <w:jc w:val="center"/>
              <w:rPr>
                <w:ins w:id="334" w:author="縣 幹哉" w:date="2020-10-22T15:16:00Z"/>
                <w:rFonts w:ascii="Arial" w:hAnsi="Arial" w:cs="Arial"/>
                <w:color w:val="5B9BD5" w:themeColor="accent1"/>
                <w:sz w:val="18"/>
                <w:szCs w:val="18"/>
              </w:rPr>
            </w:pPr>
          </w:p>
        </w:tc>
        <w:tc>
          <w:tcPr>
            <w:tcW w:w="527" w:type="dxa"/>
          </w:tcPr>
          <w:p w:rsidR="00135459" w:rsidRPr="00D660A3" w:rsidRDefault="00135459" w:rsidP="00530802">
            <w:pPr>
              <w:jc w:val="center"/>
              <w:rPr>
                <w:ins w:id="335" w:author="縣 幹哉" w:date="2020-10-22T15:16:00Z"/>
                <w:rFonts w:ascii="Arial" w:hAnsi="Arial" w:cs="Arial"/>
                <w:color w:val="5B9BD5" w:themeColor="accent1"/>
                <w:sz w:val="18"/>
                <w:szCs w:val="18"/>
              </w:rPr>
            </w:pPr>
          </w:p>
        </w:tc>
        <w:tc>
          <w:tcPr>
            <w:tcW w:w="527" w:type="dxa"/>
          </w:tcPr>
          <w:p w:rsidR="00135459" w:rsidRPr="00D660A3" w:rsidRDefault="00135459" w:rsidP="00530802">
            <w:pPr>
              <w:jc w:val="center"/>
              <w:rPr>
                <w:ins w:id="336" w:author="縣 幹哉" w:date="2020-10-22T15:16:00Z"/>
                <w:rFonts w:ascii="Arial" w:hAnsi="Arial" w:cs="Arial"/>
                <w:color w:val="5B9BD5" w:themeColor="accent1"/>
                <w:sz w:val="18"/>
                <w:szCs w:val="18"/>
              </w:rPr>
            </w:pPr>
          </w:p>
        </w:tc>
        <w:tc>
          <w:tcPr>
            <w:tcW w:w="528" w:type="dxa"/>
          </w:tcPr>
          <w:p w:rsidR="00135459" w:rsidRPr="00D660A3" w:rsidRDefault="00135459" w:rsidP="00530802">
            <w:pPr>
              <w:jc w:val="center"/>
              <w:rPr>
                <w:ins w:id="337" w:author="縣 幹哉" w:date="2020-10-22T15:16:00Z"/>
                <w:rFonts w:ascii="Arial" w:hAnsi="Arial" w:cs="Arial"/>
                <w:color w:val="5B9BD5" w:themeColor="accent1"/>
                <w:sz w:val="18"/>
                <w:szCs w:val="18"/>
              </w:rPr>
            </w:pPr>
          </w:p>
        </w:tc>
        <w:tc>
          <w:tcPr>
            <w:tcW w:w="765" w:type="dxa"/>
            <w:vMerge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8" w:author="縣 幹哉" w:date="2020-10-22T15:1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135459" w:rsidRPr="00D660A3" w:rsidTr="00530802">
        <w:trPr>
          <w:trHeight w:val="44"/>
          <w:jc w:val="center"/>
          <w:ins w:id="339" w:author="縣 幹哉" w:date="2020-10-22T15:16:00Z"/>
        </w:trPr>
        <w:tc>
          <w:tcPr>
            <w:tcW w:w="1417" w:type="dxa"/>
            <w:vMerge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0" w:author="縣 幹哉" w:date="2020-10-22T15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1" w:author="縣 幹哉" w:date="2020-10-22T15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2" w:author="縣 幹哉" w:date="2020-10-22T15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3" w:author="縣 幹哉" w:date="2020-10-22T15:16:00Z"/>
                <w:rFonts w:ascii="Arial" w:eastAsia="Malgun Gothic" w:hAnsi="Arial" w:cs="Arial"/>
                <w:color w:val="5B9BD5" w:themeColor="accent1"/>
                <w:kern w:val="0"/>
                <w:sz w:val="18"/>
                <w:szCs w:val="18"/>
                <w:lang w:val="fi-FI"/>
              </w:rPr>
            </w:pPr>
            <w:ins w:id="344" w:author="縣 幹哉" w:date="2020-10-22T15:16:00Z">
              <w:r w:rsidRPr="00D660A3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30</w:t>
              </w:r>
            </w:ins>
          </w:p>
        </w:tc>
        <w:tc>
          <w:tcPr>
            <w:tcW w:w="527" w:type="dxa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5" w:author="縣 幹哉" w:date="2020-10-22T15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6" w:author="縣 幹哉" w:date="2020-10-22T15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47" w:author="縣 幹哉" w:date="2020-10-22T15:16:00Z">
              <w:r w:rsidRPr="00D660A3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8" w:author="縣 幹哉" w:date="2020-10-22T15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49" w:author="縣 幹哉" w:date="2020-10-22T15:16:00Z">
              <w:r w:rsidRPr="00D660A3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0" w:author="縣 幹哉" w:date="2020-10-22T15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51" w:author="縣 幹哉" w:date="2020-10-22T15:16:00Z">
              <w:r w:rsidRPr="00D660A3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493" w:type="dxa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2" w:author="縣 幹哉" w:date="2020-10-22T15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425" w:type="dxa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3" w:author="縣 幹哉" w:date="2020-10-22T15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447" w:type="dxa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4" w:author="縣 幹哉" w:date="2020-10-22T15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55" w:author="縣 幹哉" w:date="2020-10-22T15:16:00Z">
              <w:r w:rsidRPr="00D660A3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6" w:author="縣 幹哉" w:date="2020-10-22T15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57" w:author="縣 幹哉" w:date="2020-10-22T15:16:00Z">
              <w:r w:rsidRPr="00D660A3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8" w:author="縣 幹哉" w:date="2020-10-22T15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59" w:author="縣 幹哉" w:date="2020-10-22T15:16:00Z">
              <w:r w:rsidRPr="00D660A3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0" w:author="縣 幹哉" w:date="2020-10-22T15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1" w:author="縣 幹哉" w:date="2020-10-22T15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62" w:author="縣 幹哉" w:date="2020-10-22T15:16:00Z">
              <w:r w:rsidRPr="00D660A3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3" w:author="縣 幹哉" w:date="2020-10-22T15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364" w:author="縣 幹哉" w:date="2020-10-22T15:16:00Z">
              <w:r w:rsidRPr="00D660A3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8" w:type="dxa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5" w:author="縣 幹哉" w:date="2020-10-22T15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66" w:author="縣 幹哉" w:date="2020-10-22T15:16:00Z">
              <w:r w:rsidRPr="00D660A3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765" w:type="dxa"/>
            <w:vMerge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7" w:author="縣 幹哉" w:date="2020-10-22T15:1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135459" w:rsidRPr="00D660A3" w:rsidTr="00530802">
        <w:trPr>
          <w:trHeight w:val="44"/>
          <w:jc w:val="center"/>
          <w:ins w:id="368" w:author="縣 幹哉" w:date="2020-10-22T15:16:00Z"/>
        </w:trPr>
        <w:tc>
          <w:tcPr>
            <w:tcW w:w="1417" w:type="dxa"/>
            <w:vMerge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9" w:author="縣 幹哉" w:date="2020-10-22T15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0" w:author="縣 幹哉" w:date="2020-10-22T15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1" w:author="縣 幹哉" w:date="2020-10-22T15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2" w:author="縣 幹哉" w:date="2020-10-22T15:16:00Z"/>
                <w:rFonts w:ascii="Arial" w:eastAsia="Malgun Gothic" w:hAnsi="Arial" w:cs="Arial"/>
                <w:color w:val="5B9BD5" w:themeColor="accent1"/>
                <w:kern w:val="0"/>
                <w:sz w:val="18"/>
                <w:szCs w:val="18"/>
                <w:lang w:val="fi-FI"/>
              </w:rPr>
            </w:pPr>
            <w:ins w:id="373" w:author="縣 幹哉" w:date="2020-10-22T15:16:00Z">
              <w:r w:rsidRPr="00D660A3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60</w:t>
              </w:r>
            </w:ins>
          </w:p>
        </w:tc>
        <w:tc>
          <w:tcPr>
            <w:tcW w:w="527" w:type="dxa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4" w:author="縣 幹哉" w:date="2020-10-22T15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5" w:author="縣 幹哉" w:date="2020-10-22T15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76" w:author="縣 幹哉" w:date="2020-10-22T15:16:00Z">
              <w:r w:rsidRPr="00D660A3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7" w:author="縣 幹哉" w:date="2020-10-22T15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78" w:author="縣 幹哉" w:date="2020-10-22T15:16:00Z">
              <w:r w:rsidRPr="00D660A3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9" w:author="縣 幹哉" w:date="2020-10-22T15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80" w:author="縣 幹哉" w:date="2020-10-22T15:16:00Z">
              <w:r w:rsidRPr="00D660A3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493" w:type="dxa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1" w:author="縣 幹哉" w:date="2020-10-22T15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425" w:type="dxa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2" w:author="縣 幹哉" w:date="2020-10-22T15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47" w:type="dxa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3" w:author="縣 幹哉" w:date="2020-10-22T15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84" w:author="縣 幹哉" w:date="2020-10-22T15:16:00Z">
              <w:r w:rsidRPr="00D660A3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5" w:author="縣 幹哉" w:date="2020-10-22T15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  <w:ins w:id="386" w:author="縣 幹哉" w:date="2020-10-22T15:16:00Z">
              <w:r w:rsidRPr="00D660A3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7" w:author="縣 幹哉" w:date="2020-10-22T15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388" w:author="縣 幹哉" w:date="2020-10-22T15:16:00Z">
              <w:r w:rsidRPr="00D660A3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9" w:author="縣 幹哉" w:date="2020-10-22T15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0" w:author="縣 幹哉" w:date="2020-10-22T15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391" w:author="縣 幹哉" w:date="2020-10-22T15:16:00Z">
              <w:r w:rsidRPr="00D660A3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7" w:type="dxa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2" w:author="縣 幹哉" w:date="2020-10-22T15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393" w:author="縣 幹哉" w:date="2020-10-22T15:16:00Z">
              <w:r w:rsidRPr="00D660A3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528" w:type="dxa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4" w:author="縣 幹哉" w:date="2020-10-22T15:16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395" w:author="縣 幹哉" w:date="2020-10-22T15:16:00Z">
              <w:r w:rsidRPr="00D660A3">
                <w:rPr>
                  <w:rFonts w:ascii="Arial" w:hAnsi="Arial" w:cs="Arial"/>
                  <w:color w:val="5B9BD5" w:themeColor="accent1"/>
                  <w:sz w:val="18"/>
                  <w:szCs w:val="18"/>
                </w:rPr>
                <w:t>Yes</w:t>
              </w:r>
            </w:ins>
          </w:p>
        </w:tc>
        <w:tc>
          <w:tcPr>
            <w:tcW w:w="765" w:type="dxa"/>
            <w:vMerge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6" w:author="縣 幹哉" w:date="2020-10-22T15:16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</w:tbl>
    <w:p w:rsidR="00135459" w:rsidRPr="00D660A3" w:rsidRDefault="00135459" w:rsidP="00135459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97" w:author="縣 幹哉" w:date="2020-10-22T15:16:00Z"/>
          <w:rFonts w:ascii="Arial" w:eastAsia="SimSun" w:hAnsi="Arial" w:cs="Times New Roman"/>
          <w:kern w:val="0"/>
          <w:sz w:val="28"/>
          <w:szCs w:val="20"/>
          <w:lang w:val="sv-SE" w:eastAsia="zh-CN"/>
        </w:rPr>
      </w:pPr>
      <w:ins w:id="398" w:author="縣 幹哉" w:date="2020-10-22T15:16:00Z">
        <w:r w:rsidRPr="00D660A3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7.x.3</w:t>
        </w:r>
        <w:r w:rsidRPr="00D660A3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</w:ins>
    </w:p>
    <w:p w:rsidR="00135459" w:rsidRPr="00D660A3" w:rsidRDefault="00135459" w:rsidP="00135459">
      <w:pPr>
        <w:widowControl/>
        <w:wordWrap/>
        <w:autoSpaceDE/>
        <w:autoSpaceDN/>
        <w:spacing w:after="180" w:line="240" w:lineRule="auto"/>
        <w:jc w:val="left"/>
        <w:rPr>
          <w:ins w:id="399" w:author="縣 幹哉" w:date="2020-10-22T15:16:00Z"/>
          <w:rFonts w:ascii="Times New Roman" w:eastAsia="SimSun" w:hAnsi="Times New Roman" w:cs="Times New Roman"/>
          <w:kern w:val="0"/>
          <w:szCs w:val="20"/>
          <w:lang w:val="en-GB" w:eastAsia="ja-JP"/>
        </w:rPr>
      </w:pPr>
      <w:ins w:id="400" w:author="縣 幹哉" w:date="2020-10-22T15:16:00Z">
        <w:r w:rsidRPr="00D660A3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 xml:space="preserve">Co-existence studies </w:t>
        </w:r>
        <w:r w:rsidRPr="00D660A3">
          <w:rPr>
            <w:rFonts w:ascii="Times New Roman" w:eastAsia="SimSun" w:hAnsi="Times New Roman" w:cs="Times New Roman"/>
            <w:color w:val="5B9BD5" w:themeColor="accent1"/>
            <w:kern w:val="0"/>
            <w:szCs w:val="20"/>
            <w:lang w:val="en-GB" w:eastAsia="ja-JP"/>
          </w:rPr>
          <w:t>of D</w:t>
        </w:r>
        <w:r w:rsidRPr="00D660A3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>C_</w:t>
        </w:r>
        <w:r w:rsidRPr="00D660A3">
          <w:rPr>
            <w:rFonts w:ascii="Times New Roman" w:eastAsia="SimSun" w:hAnsi="Times New Roman" w:cs="Times New Roman"/>
            <w:color w:val="5B9BD5" w:themeColor="accent1"/>
            <w:kern w:val="0"/>
            <w:szCs w:val="20"/>
            <w:lang w:val="en-GB" w:eastAsia="ja-JP"/>
          </w:rPr>
          <w:t>3A</w:t>
        </w:r>
        <w:r w:rsidRPr="00D660A3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>-</w:t>
        </w:r>
        <w:r w:rsidRPr="00D660A3">
          <w:rPr>
            <w:rFonts w:ascii="Times New Roman" w:eastAsia="SimSun" w:hAnsi="Times New Roman" w:cs="Times New Roman"/>
            <w:color w:val="5B9BD5" w:themeColor="accent1"/>
            <w:kern w:val="0"/>
            <w:szCs w:val="20"/>
            <w:lang w:val="en-GB" w:eastAsia="ja-JP"/>
          </w:rPr>
          <w:t>18</w:t>
        </w:r>
        <w:r w:rsidRPr="00D660A3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>A_n</w:t>
        </w:r>
        <w:r w:rsidRPr="00D660A3">
          <w:rPr>
            <w:rFonts w:ascii="Times New Roman" w:eastAsia="SimSun" w:hAnsi="Times New Roman" w:cs="Times New Roman"/>
            <w:color w:val="5B9BD5" w:themeColor="accent1"/>
            <w:kern w:val="0"/>
            <w:szCs w:val="20"/>
            <w:lang w:val="en-GB" w:eastAsia="ja-JP"/>
          </w:rPr>
          <w:t>41</w:t>
        </w:r>
        <w:r w:rsidRPr="00D660A3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>A-n</w:t>
        </w:r>
        <w:r w:rsidRPr="00D660A3">
          <w:rPr>
            <w:rFonts w:ascii="Times New Roman" w:eastAsia="SimSun" w:hAnsi="Times New Roman" w:cs="Times New Roman"/>
            <w:color w:val="5B9BD5" w:themeColor="accent1"/>
            <w:kern w:val="0"/>
            <w:szCs w:val="20"/>
            <w:lang w:val="en-GB" w:eastAsia="ja-JP"/>
          </w:rPr>
          <w:t>78</w:t>
        </w:r>
        <w:r w:rsidRPr="00D660A3">
          <w:rPr>
            <w:rFonts w:ascii="Times New Roman" w:eastAsia="SimSun" w:hAnsi="Times New Roman" w:cs="Times New Roman"/>
            <w:b/>
            <w:color w:val="5B9BD5" w:themeColor="accent1"/>
            <w:kern w:val="0"/>
            <w:szCs w:val="20"/>
            <w:lang w:val="en-GB" w:eastAsia="ja-JP"/>
          </w:rPr>
          <w:t>A</w:t>
        </w:r>
        <w:r w:rsidRPr="00D660A3">
          <w:rPr>
            <w:rFonts w:ascii="Times New Roman" w:eastAsia="SimSun" w:hAnsi="Times New Roman" w:cs="Times New Roman" w:hint="eastAsia"/>
            <w:kern w:val="0"/>
            <w:szCs w:val="20"/>
            <w:lang w:val="en-GB" w:eastAsia="zh-CN"/>
          </w:rPr>
          <w:t xml:space="preserve"> </w:t>
        </w:r>
        <w:r w:rsidRPr="00D660A3">
          <w:rPr>
            <w:rFonts w:ascii="Times New Roman" w:eastAsia="SimSun" w:hAnsi="Times New Roman" w:cs="Times New Roman"/>
            <w:kern w:val="0"/>
            <w:szCs w:val="20"/>
            <w:lang w:val="en-GB"/>
          </w:rPr>
          <w:t xml:space="preserve">and </w:t>
        </w:r>
        <w:r w:rsidRPr="00D660A3">
          <w:rPr>
            <w:rFonts w:ascii="Times New Roman" w:eastAsia="SimSun" w:hAnsi="Times New Roman" w:cs="Times New Roman"/>
            <w:kern w:val="0"/>
            <w:szCs w:val="20"/>
            <w:lang w:eastAsia="en-US"/>
          </w:rPr>
          <w:t xml:space="preserve">protected bands </w:t>
        </w:r>
        <w:r w:rsidRPr="00D660A3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 xml:space="preserve">are already </w:t>
        </w:r>
        <w:r w:rsidRPr="00D660A3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covered in the constituent fall-back modes</w:t>
        </w:r>
        <w:r w:rsidRPr="00D660A3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.</w:t>
        </w:r>
      </w:ins>
    </w:p>
    <w:p w:rsidR="00135459" w:rsidRPr="00D660A3" w:rsidRDefault="00135459" w:rsidP="00135459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401" w:author="縣 幹哉" w:date="2020-10-22T15:16:00Z"/>
          <w:rFonts w:ascii="Arial" w:eastAsia="SimSun" w:hAnsi="Arial" w:cs="Times New Roman"/>
          <w:kern w:val="0"/>
          <w:sz w:val="28"/>
          <w:szCs w:val="20"/>
          <w:lang w:val="sv-SE" w:eastAsia="zh-CN"/>
        </w:rPr>
      </w:pPr>
      <w:ins w:id="402" w:author="縣 幹哉" w:date="2020-10-22T15:16:00Z">
        <w:r w:rsidRPr="00D660A3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7</w:t>
        </w:r>
        <w:r w:rsidRPr="00D660A3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.</w:t>
        </w:r>
        <w:r w:rsidRPr="00D660A3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x</w:t>
        </w:r>
        <w:r w:rsidRPr="00D660A3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.</w:t>
        </w:r>
        <w:r w:rsidRPr="00D660A3">
          <w:rPr>
            <w:rFonts w:ascii="Arial" w:eastAsia="Malgun Gothic" w:hAnsi="Arial" w:cs="Times New Roman"/>
            <w:kern w:val="0"/>
            <w:sz w:val="28"/>
            <w:szCs w:val="20"/>
            <w:lang w:val="sv-SE"/>
          </w:rPr>
          <w:t>4</w:t>
        </w:r>
        <w:r w:rsidRPr="00D660A3">
          <w:rPr>
            <w:rFonts w:ascii="Arial" w:eastAsia="SimSun" w:hAnsi="Arial" w:cs="Times New Roman"/>
            <w:kern w:val="0"/>
            <w:sz w:val="28"/>
            <w:szCs w:val="20"/>
            <w:lang w:val="sv-SE" w:eastAsia="sv-SE"/>
          </w:rPr>
          <w:tab/>
        </w:r>
        <w:r w:rsidRPr="00D660A3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D660A3">
          <w:rPr>
            <w:rFonts w:ascii="Arial" w:eastAsia="SimSun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D660A3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D660A3">
          <w:rPr>
            <w:rFonts w:ascii="Arial" w:eastAsia="SimSun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D660A3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</w:ins>
    </w:p>
    <w:p w:rsidR="00135459" w:rsidRPr="00D660A3" w:rsidRDefault="00135459" w:rsidP="00135459">
      <w:pPr>
        <w:widowControl/>
        <w:wordWrap/>
        <w:autoSpaceDE/>
        <w:autoSpaceDN/>
        <w:spacing w:after="180" w:line="240" w:lineRule="auto"/>
        <w:jc w:val="left"/>
        <w:rPr>
          <w:ins w:id="403" w:author="縣 幹哉" w:date="2020-10-22T15:16:00Z"/>
          <w:rFonts w:ascii="Times New Roman" w:eastAsia="SimSun" w:hAnsi="Times New Roman" w:cs="Times New Roman"/>
          <w:color w:val="5B9BD5" w:themeColor="accent1"/>
          <w:kern w:val="0"/>
          <w:szCs w:val="20"/>
          <w:lang w:val="en-GB" w:eastAsia="en-US"/>
        </w:rPr>
      </w:pPr>
      <w:ins w:id="404" w:author="縣 幹哉" w:date="2020-10-22T15:16:00Z">
        <w:r w:rsidRPr="00D660A3">
          <w:rPr>
            <w:rFonts w:ascii="Times New Roman" w:hAnsi="Times New Roman" w:cs="Times New Roman"/>
            <w:color w:val="5B9BD5" w:themeColor="accent1"/>
          </w:rPr>
          <w:t>For DC_3-18_n41-n</w:t>
        </w:r>
        <w:r w:rsidRPr="00D660A3">
          <w:rPr>
            <w:rFonts w:ascii="Times New Roman" w:eastAsia="游明朝" w:hAnsi="Times New Roman" w:cs="Times New Roman"/>
            <w:color w:val="5B9BD5" w:themeColor="accent1"/>
            <w:lang w:eastAsia="ja-JP"/>
          </w:rPr>
          <w:t>78</w:t>
        </w:r>
        <w:r w:rsidRPr="00D660A3">
          <w:rPr>
            <w:rFonts w:ascii="Times New Roman" w:hAnsi="Times New Roman" w:cs="Times New Roman"/>
            <w:color w:val="5B9BD5" w:themeColor="accent1"/>
          </w:rPr>
          <w:t xml:space="preserve">, the </w:t>
        </w:r>
        <w:r w:rsidRPr="00D660A3">
          <w:rPr>
            <w:rFonts w:ascii="Times New Roman" w:hAnsi="Times New Roman" w:cs="Times New Roman"/>
            <w:color w:val="5B9BD5" w:themeColor="accent1"/>
          </w:rPr>
          <w:sym w:font="Symbol" w:char="F044"/>
        </w:r>
        <w:r w:rsidRPr="00D660A3">
          <w:rPr>
            <w:rFonts w:ascii="Times New Roman" w:hAnsi="Times New Roman" w:cs="Times New Roman"/>
            <w:color w:val="5B9BD5" w:themeColor="accent1"/>
          </w:rPr>
          <w:t>T</w:t>
        </w:r>
        <w:r w:rsidRPr="00D660A3">
          <w:rPr>
            <w:rFonts w:ascii="Times New Roman" w:hAnsi="Times New Roman" w:cs="Times New Roman"/>
            <w:color w:val="5B9BD5" w:themeColor="accent1"/>
            <w:vertAlign w:val="subscript"/>
          </w:rPr>
          <w:t>IB,c</w:t>
        </w:r>
        <w:r w:rsidRPr="00D660A3">
          <w:rPr>
            <w:rFonts w:ascii="Times New Roman" w:hAnsi="Times New Roman" w:cs="Times New Roman"/>
            <w:color w:val="5B9BD5" w:themeColor="accent1"/>
          </w:rPr>
          <w:t xml:space="preserve"> and </w:t>
        </w:r>
        <w:r w:rsidRPr="00D660A3">
          <w:rPr>
            <w:rFonts w:ascii="Times New Roman" w:hAnsi="Times New Roman" w:cs="Times New Roman"/>
            <w:color w:val="5B9BD5" w:themeColor="accent1"/>
          </w:rPr>
          <w:sym w:font="Symbol" w:char="F044"/>
        </w:r>
        <w:r w:rsidRPr="00D660A3">
          <w:rPr>
            <w:rFonts w:ascii="Times New Roman" w:hAnsi="Times New Roman" w:cs="Times New Roman"/>
            <w:color w:val="5B9BD5" w:themeColor="accent1"/>
          </w:rPr>
          <w:t>R</w:t>
        </w:r>
        <w:r w:rsidRPr="00D660A3">
          <w:rPr>
            <w:rFonts w:ascii="Times New Roman" w:hAnsi="Times New Roman" w:cs="Times New Roman"/>
            <w:color w:val="5B9BD5" w:themeColor="accent1"/>
            <w:vertAlign w:val="subscript"/>
          </w:rPr>
          <w:t>IB,c</w:t>
        </w:r>
        <w:r w:rsidRPr="00D660A3">
          <w:rPr>
            <w:rFonts w:ascii="Times New Roman" w:hAnsi="Times New Roman" w:cs="Times New Roman"/>
            <w:color w:val="5B9BD5" w:themeColor="accent1"/>
          </w:rPr>
          <w:t xml:space="preserve"> values</w:t>
        </w:r>
        <w:r w:rsidRPr="00D660A3">
          <w:rPr>
            <w:rFonts w:ascii="Times New Roman" w:hAnsi="Times New Roman" w:cs="Times New Roman"/>
            <w:color w:val="5B9BD5" w:themeColor="accent1"/>
            <w:lang w:eastAsia="zh-CN"/>
          </w:rPr>
          <w:t xml:space="preserve"> </w:t>
        </w:r>
        <w:r w:rsidRPr="00D660A3">
          <w:rPr>
            <w:rFonts w:ascii="Times New Roman" w:hAnsi="Times New Roman" w:cs="Times New Roman"/>
            <w:color w:val="5B9BD5" w:themeColor="accent1"/>
          </w:rPr>
          <w:t>are given in the tables below.</w:t>
        </w:r>
      </w:ins>
    </w:p>
    <w:p w:rsidR="00135459" w:rsidRPr="00D660A3" w:rsidRDefault="00135459" w:rsidP="00135459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405" w:author="縣 幹哉" w:date="2020-10-22T15:16:00Z"/>
          <w:rFonts w:ascii="Arial" w:eastAsia="SimSun" w:hAnsi="Arial" w:cs="Times New Roman"/>
          <w:b/>
          <w:kern w:val="0"/>
          <w:szCs w:val="20"/>
          <w:lang w:eastAsia="en-US"/>
        </w:rPr>
      </w:pPr>
      <w:ins w:id="406" w:author="縣 幹哉" w:date="2020-10-22T15:16:00Z">
        <w:r w:rsidRPr="00D660A3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 w:rsidRPr="00D660A3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7</w:t>
        </w:r>
        <w:r w:rsidRPr="00D660A3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D660A3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x</w:t>
        </w:r>
        <w:r w:rsidRPr="00D660A3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D660A3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D660A3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-</w:t>
        </w:r>
        <w:r w:rsidRPr="00D660A3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1</w:t>
        </w:r>
        <w:r w:rsidRPr="00D660A3">
          <w:rPr>
            <w:rFonts w:ascii="Arial" w:eastAsia="SimSun" w:hAnsi="Arial" w:cs="Times New Roman"/>
            <w:b/>
            <w:kern w:val="0"/>
            <w:szCs w:val="20"/>
            <w:lang w:eastAsia="en-US"/>
          </w:rPr>
          <w:t>: ΔT</w:t>
        </w:r>
        <w:r w:rsidRPr="00D660A3">
          <w:rPr>
            <w:rFonts w:ascii="Arial" w:eastAsia="SimSun" w:hAnsi="Arial" w:cs="Times New Roman"/>
            <w:b/>
            <w:kern w:val="0"/>
            <w:szCs w:val="20"/>
            <w:vertAlign w:val="subscript"/>
            <w:lang w:eastAsia="en-US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135459" w:rsidRPr="00D660A3" w:rsidTr="00530802">
        <w:trPr>
          <w:tblHeader/>
          <w:jc w:val="center"/>
          <w:ins w:id="407" w:author="縣 幹哉" w:date="2020-10-22T15:16:00Z"/>
        </w:trPr>
        <w:tc>
          <w:tcPr>
            <w:tcW w:w="1535" w:type="dxa"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8" w:author="縣 幹哉" w:date="2020-10-22T15:16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409" w:author="縣 幹哉" w:date="2020-10-22T15:16:00Z">
              <w:r w:rsidRPr="00D660A3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D660A3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D660A3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0" w:author="縣 幹哉" w:date="2020-10-22T15:16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411" w:author="縣 幹哉" w:date="2020-10-22T15:16:00Z">
              <w:r w:rsidRPr="00D660A3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2" w:author="縣 幹哉" w:date="2020-10-22T15:16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413" w:author="縣 幹哉" w:date="2020-10-22T15:16:00Z">
              <w:r w:rsidRPr="00D660A3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ΔT</w:t>
              </w:r>
              <w:r w:rsidRPr="00D660A3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r w:rsidRPr="00D660A3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135459" w:rsidRPr="00D660A3" w:rsidTr="00530802">
        <w:trPr>
          <w:jc w:val="center"/>
          <w:ins w:id="414" w:author="縣 幹哉" w:date="2020-10-22T15:16:00Z"/>
        </w:trPr>
        <w:tc>
          <w:tcPr>
            <w:tcW w:w="1535" w:type="dxa"/>
            <w:vMerge w:val="restart"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5" w:author="縣 幹哉" w:date="2020-10-22T15:16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16" w:author="縣 幹哉" w:date="2020-10-22T15:16:00Z">
              <w:r w:rsidRPr="00D660A3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DC_3-18_n41-n78</w:t>
              </w:r>
            </w:ins>
          </w:p>
        </w:tc>
        <w:tc>
          <w:tcPr>
            <w:tcW w:w="2049" w:type="dxa"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7" w:author="縣 幹哉" w:date="2020-10-22T15:16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18" w:author="縣 幹哉" w:date="2020-10-22T15:16:00Z">
              <w:r w:rsidRPr="00D660A3">
                <w:rPr>
                  <w:rFonts w:ascii="Arial" w:eastAsia="DengXian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19" w:author="縣 幹哉" w:date="2020-10-22T15:16:00Z"/>
                <w:rFonts w:ascii="Arial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20" w:author="縣 幹哉" w:date="2020-10-22T15:16:00Z">
              <w:r w:rsidRPr="00D660A3">
                <w:rPr>
                  <w:rFonts w:ascii="Times New Roman" w:eastAsia="SimSun" w:hAnsi="Times New Roman" w:cs="Arial"/>
                  <w:color w:val="5B9BD5" w:themeColor="accent1"/>
                  <w:kern w:val="0"/>
                  <w:szCs w:val="20"/>
                  <w:lang w:val="en-GB" w:eastAsia="zh-CN"/>
                </w:rPr>
                <w:t>0.</w:t>
              </w:r>
              <w:r>
                <w:rPr>
                  <w:rFonts w:ascii="Times New Roman" w:eastAsia="SimSun" w:hAnsi="Times New Roman" w:cs="Arial" w:hint="eastAsia"/>
                  <w:color w:val="5B9BD5" w:themeColor="accent1"/>
                  <w:kern w:val="0"/>
                  <w:szCs w:val="20"/>
                  <w:lang w:val="en-GB" w:eastAsia="zh-CN"/>
                </w:rPr>
                <w:t>6</w:t>
              </w:r>
            </w:ins>
          </w:p>
        </w:tc>
      </w:tr>
      <w:tr w:rsidR="00135459" w:rsidRPr="00D660A3" w:rsidTr="00530802">
        <w:trPr>
          <w:jc w:val="center"/>
          <w:ins w:id="421" w:author="縣 幹哉" w:date="2020-10-22T15:16:00Z"/>
        </w:trPr>
        <w:tc>
          <w:tcPr>
            <w:tcW w:w="1535" w:type="dxa"/>
            <w:vMerge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2" w:author="縣 幹哉" w:date="2020-10-22T15:16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3" w:author="縣 幹哉" w:date="2020-10-22T15:16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24" w:author="縣 幹哉" w:date="2020-10-22T15:16:00Z">
              <w:r w:rsidRPr="00D660A3">
                <w:rPr>
                  <w:rFonts w:ascii="Arial" w:eastAsia="DengXian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18</w:t>
              </w:r>
            </w:ins>
          </w:p>
        </w:tc>
        <w:tc>
          <w:tcPr>
            <w:tcW w:w="2340" w:type="dxa"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25" w:author="縣 幹哉" w:date="2020-10-22T15:16:00Z"/>
                <w:rFonts w:ascii="Arial" w:eastAsia="ＭＳ 明朝" w:hAnsi="Arial" w:cs="Arial"/>
                <w:bCs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426" w:author="縣 幹哉" w:date="2020-10-22T15:16:00Z">
              <w:r w:rsidRPr="00D660A3">
                <w:rPr>
                  <w:rFonts w:ascii="Times New Roman" w:eastAsia="SimSun" w:hAnsi="Times New Roman" w:cs="Arial"/>
                  <w:color w:val="5B9BD5" w:themeColor="accent1"/>
                  <w:kern w:val="0"/>
                  <w:szCs w:val="20"/>
                  <w:lang w:val="en-GB" w:eastAsia="zh-CN"/>
                </w:rPr>
                <w:t>0.3</w:t>
              </w:r>
            </w:ins>
          </w:p>
        </w:tc>
      </w:tr>
      <w:tr w:rsidR="00135459" w:rsidRPr="00D660A3" w:rsidTr="00530802">
        <w:trPr>
          <w:jc w:val="center"/>
          <w:ins w:id="427" w:author="縣 幹哉" w:date="2020-10-22T15:16:00Z"/>
        </w:trPr>
        <w:tc>
          <w:tcPr>
            <w:tcW w:w="1535" w:type="dxa"/>
            <w:vMerge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8" w:author="縣 幹哉" w:date="2020-10-22T15:16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9" w:author="縣 幹哉" w:date="2020-10-22T15:16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30" w:author="縣 幹哉" w:date="2020-10-22T15:16:00Z">
              <w:r w:rsidRPr="00D660A3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n</w:t>
              </w:r>
              <w:r w:rsidRPr="00D660A3">
                <w:rPr>
                  <w:rFonts w:ascii="Arial" w:eastAsia="DengXian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31" w:author="縣 幹哉" w:date="2020-10-22T15:16:00Z"/>
                <w:rFonts w:ascii="Arial" w:hAnsi="Arial" w:cs="Arial"/>
                <w:bCs/>
                <w:color w:val="5B9BD5" w:themeColor="accent1"/>
                <w:kern w:val="0"/>
                <w:sz w:val="18"/>
                <w:szCs w:val="18"/>
                <w:vertAlign w:val="superscript"/>
                <w:lang w:eastAsia="zh-CN"/>
              </w:rPr>
            </w:pPr>
            <w:ins w:id="432" w:author="縣 幹哉" w:date="2020-10-22T15:16:00Z">
              <w:r w:rsidRPr="00D660A3">
                <w:rPr>
                  <w:rFonts w:ascii="Times New Roman" w:eastAsia="SimSun" w:hAnsi="Times New Roman" w:cs="Arial" w:hint="eastAsia"/>
                  <w:color w:val="5B9BD5" w:themeColor="accent1"/>
                  <w:kern w:val="0"/>
                  <w:szCs w:val="20"/>
                  <w:lang w:val="en-GB" w:eastAsia="zh-CN"/>
                </w:rPr>
                <w:t>0.</w:t>
              </w:r>
              <w:r>
                <w:rPr>
                  <w:rFonts w:ascii="Times New Roman" w:eastAsia="SimSun" w:hAnsi="Times New Roman" w:cs="Arial"/>
                  <w:color w:val="5B9BD5" w:themeColor="accent1"/>
                  <w:kern w:val="0"/>
                  <w:szCs w:val="20"/>
                  <w:lang w:val="en-GB" w:eastAsia="zh-CN"/>
                </w:rPr>
                <w:t>6</w:t>
              </w:r>
            </w:ins>
          </w:p>
        </w:tc>
      </w:tr>
      <w:tr w:rsidR="00135459" w:rsidRPr="00D660A3" w:rsidTr="00530802">
        <w:trPr>
          <w:jc w:val="center"/>
          <w:ins w:id="433" w:author="縣 幹哉" w:date="2020-10-22T15:16:00Z"/>
        </w:trPr>
        <w:tc>
          <w:tcPr>
            <w:tcW w:w="1535" w:type="dxa"/>
            <w:vMerge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4" w:author="縣 幹哉" w:date="2020-10-22T15:16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5" w:author="縣 幹哉" w:date="2020-10-22T15:16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36" w:author="縣 幹哉" w:date="2020-10-22T15:16:00Z">
              <w:r w:rsidRPr="00D660A3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n</w:t>
              </w:r>
              <w:r w:rsidRPr="00D660A3">
                <w:rPr>
                  <w:rFonts w:ascii="Arial" w:eastAsia="DengXian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78</w:t>
              </w:r>
            </w:ins>
          </w:p>
        </w:tc>
        <w:tc>
          <w:tcPr>
            <w:tcW w:w="2340" w:type="dxa"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37" w:author="縣 幹哉" w:date="2020-10-22T15:16:00Z"/>
                <w:rFonts w:ascii="Arial" w:hAnsi="Arial" w:cs="Arial"/>
                <w:bCs/>
                <w:color w:val="5B9BD5" w:themeColor="accent1"/>
                <w:kern w:val="0"/>
                <w:sz w:val="18"/>
                <w:szCs w:val="18"/>
                <w:vertAlign w:val="superscript"/>
                <w:lang w:eastAsia="zh-CN"/>
              </w:rPr>
            </w:pPr>
            <w:ins w:id="438" w:author="縣 幹哉" w:date="2020-10-22T15:16:00Z">
              <w:r w:rsidRPr="00D660A3">
                <w:rPr>
                  <w:rFonts w:ascii="Times New Roman" w:eastAsia="SimSun" w:hAnsi="Times New Roman" w:cs="Arial"/>
                  <w:color w:val="5B9BD5" w:themeColor="accent1"/>
                  <w:kern w:val="0"/>
                  <w:szCs w:val="20"/>
                  <w:lang w:val="en-GB" w:eastAsia="zh-CN"/>
                </w:rPr>
                <w:t>0.</w:t>
              </w:r>
              <w:r w:rsidRPr="00D660A3">
                <w:rPr>
                  <w:rFonts w:ascii="Times New Roman" w:eastAsia="SimSun" w:hAnsi="Times New Roman" w:cs="Arial" w:hint="eastAsia"/>
                  <w:color w:val="5B9BD5" w:themeColor="accent1"/>
                  <w:kern w:val="0"/>
                  <w:szCs w:val="20"/>
                  <w:lang w:val="en-GB" w:eastAsia="zh-CN"/>
                </w:rPr>
                <w:t>8</w:t>
              </w:r>
            </w:ins>
          </w:p>
        </w:tc>
      </w:tr>
      <w:tr w:rsidR="00135459" w:rsidRPr="00D660A3" w:rsidTr="00530802">
        <w:trPr>
          <w:jc w:val="center"/>
          <w:ins w:id="439" w:author="縣 幹哉" w:date="2020-10-22T15:16:00Z"/>
        </w:trPr>
        <w:tc>
          <w:tcPr>
            <w:tcW w:w="5924" w:type="dxa"/>
            <w:gridSpan w:val="3"/>
            <w:vAlign w:val="center"/>
          </w:tcPr>
          <w:p w:rsidR="00135459" w:rsidRPr="00D660A3" w:rsidRDefault="00135459" w:rsidP="00530802">
            <w:pPr>
              <w:pStyle w:val="TAN"/>
              <w:ind w:left="0" w:firstLine="0"/>
              <w:rPr>
                <w:ins w:id="440" w:author="縣 幹哉" w:date="2020-10-22T15:16:00Z"/>
                <w:rFonts w:ascii="Times New Roman" w:hAnsi="Times New Roman" w:cs="Arial"/>
                <w:lang w:val="en-GB" w:eastAsia="zh-CN"/>
              </w:rPr>
            </w:pPr>
          </w:p>
        </w:tc>
      </w:tr>
    </w:tbl>
    <w:p w:rsidR="00135459" w:rsidRPr="00D660A3" w:rsidRDefault="00135459" w:rsidP="00135459">
      <w:pPr>
        <w:widowControl/>
        <w:wordWrap/>
        <w:autoSpaceDE/>
        <w:autoSpaceDN/>
        <w:spacing w:after="180" w:line="240" w:lineRule="auto"/>
        <w:jc w:val="left"/>
        <w:rPr>
          <w:ins w:id="441" w:author="縣 幹哉" w:date="2020-10-22T15:16:00Z"/>
          <w:rFonts w:ascii="Times New Roman" w:eastAsia="SimSun" w:hAnsi="Times New Roman" w:cs="Times New Roman"/>
          <w:kern w:val="0"/>
          <w:szCs w:val="20"/>
          <w:lang w:val="en-GB" w:eastAsia="en-US"/>
        </w:rPr>
      </w:pPr>
    </w:p>
    <w:p w:rsidR="00135459" w:rsidRPr="00D660A3" w:rsidRDefault="00135459" w:rsidP="00135459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442" w:author="縣 幹哉" w:date="2020-10-22T15:16:00Z"/>
          <w:rFonts w:ascii="Arial" w:eastAsia="SimSun" w:hAnsi="Arial" w:cs="Times New Roman"/>
          <w:b/>
          <w:kern w:val="0"/>
          <w:szCs w:val="20"/>
          <w:lang w:eastAsia="en-US"/>
        </w:rPr>
      </w:pPr>
      <w:ins w:id="443" w:author="縣 幹哉" w:date="2020-10-22T15:16:00Z">
        <w:r w:rsidRPr="00D660A3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 w:rsidRPr="00D660A3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7</w:t>
        </w:r>
        <w:r w:rsidRPr="00D660A3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D660A3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x</w:t>
        </w:r>
        <w:r w:rsidRPr="00D660A3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D660A3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D660A3">
          <w:rPr>
            <w:rFonts w:ascii="Arial" w:eastAsia="SimSun" w:hAnsi="Arial" w:cs="Times New Roman"/>
            <w:b/>
            <w:kern w:val="0"/>
            <w:szCs w:val="20"/>
            <w:lang w:eastAsia="en-US"/>
          </w:rPr>
          <w:t>-2: ΔR</w:t>
        </w:r>
        <w:r w:rsidRPr="00D660A3">
          <w:rPr>
            <w:rFonts w:ascii="Arial" w:eastAsia="SimSun" w:hAnsi="Arial" w:cs="Times New Roman"/>
            <w:b/>
            <w:kern w:val="0"/>
            <w:szCs w:val="20"/>
            <w:vertAlign w:val="subscript"/>
            <w:lang w:eastAsia="en-US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135459" w:rsidRPr="00D660A3" w:rsidTr="00530802">
        <w:trPr>
          <w:tblHeader/>
          <w:jc w:val="center"/>
          <w:ins w:id="444" w:author="縣 幹哉" w:date="2020-10-22T15:16:00Z"/>
        </w:trPr>
        <w:tc>
          <w:tcPr>
            <w:tcW w:w="1535" w:type="dxa"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5" w:author="縣 幹哉" w:date="2020-10-22T15:16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446" w:author="縣 幹哉" w:date="2020-10-22T15:16:00Z">
              <w:r w:rsidRPr="00D660A3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D660A3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D660A3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7" w:author="縣 幹哉" w:date="2020-10-22T15:16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448" w:author="縣 幹哉" w:date="2020-10-22T15:16:00Z">
              <w:r w:rsidRPr="00D660A3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9" w:author="縣 幹哉" w:date="2020-10-22T15:16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450" w:author="縣 幹哉" w:date="2020-10-22T15:16:00Z">
              <w:r w:rsidRPr="00D660A3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ΔR</w:t>
              </w:r>
              <w:r w:rsidRPr="00D660A3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D660A3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D660A3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135459" w:rsidRPr="00D660A3" w:rsidTr="00530802">
        <w:trPr>
          <w:jc w:val="center"/>
          <w:ins w:id="451" w:author="縣 幹哉" w:date="2020-10-22T15:16:00Z"/>
        </w:trPr>
        <w:tc>
          <w:tcPr>
            <w:tcW w:w="1535" w:type="dxa"/>
            <w:vMerge w:val="restart"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2" w:author="縣 幹哉" w:date="2020-10-22T15:16:00Z"/>
                <w:rFonts w:ascii="Arial" w:eastAsia="DengXian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453" w:author="縣 幹哉" w:date="2020-10-22T15:16:00Z">
              <w:r w:rsidRPr="00D660A3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DC_3-18_n41-n78</w:t>
              </w:r>
            </w:ins>
          </w:p>
        </w:tc>
        <w:tc>
          <w:tcPr>
            <w:tcW w:w="2052" w:type="dxa"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4" w:author="縣 幹哉" w:date="2020-10-22T15:16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55" w:author="縣 幹哉" w:date="2020-10-22T15:16:00Z">
              <w:r w:rsidRPr="00D660A3">
                <w:rPr>
                  <w:rFonts w:ascii="Arial" w:eastAsia="DengXian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56" w:author="縣 幹哉" w:date="2020-10-22T15:16:00Z"/>
                <w:rFonts w:ascii="Arial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57" w:author="縣 幹哉" w:date="2020-10-22T15:16:00Z">
              <w:r w:rsidRPr="00D660A3">
                <w:rPr>
                  <w:rFonts w:ascii="Times New Roman" w:eastAsia="SimSun" w:hAnsi="Times New Roman" w:cs="Arial"/>
                  <w:color w:val="5B9BD5" w:themeColor="accent1"/>
                  <w:kern w:val="0"/>
                  <w:szCs w:val="20"/>
                  <w:lang w:val="en-GB" w:eastAsia="zh-CN"/>
                </w:rPr>
                <w:t>0.</w:t>
              </w:r>
              <w:r>
                <w:rPr>
                  <w:rFonts w:ascii="Times New Roman" w:eastAsia="SimSun" w:hAnsi="Times New Roman" w:cs="Arial"/>
                  <w:color w:val="5B9BD5" w:themeColor="accent1"/>
                  <w:kern w:val="0"/>
                  <w:szCs w:val="20"/>
                  <w:lang w:val="en-GB" w:eastAsia="zh-CN"/>
                </w:rPr>
                <w:t>2</w:t>
              </w:r>
            </w:ins>
          </w:p>
        </w:tc>
      </w:tr>
      <w:tr w:rsidR="00135459" w:rsidRPr="00D660A3" w:rsidTr="00530802">
        <w:trPr>
          <w:jc w:val="center"/>
          <w:ins w:id="458" w:author="縣 幹哉" w:date="2020-10-22T15:16:00Z"/>
        </w:trPr>
        <w:tc>
          <w:tcPr>
            <w:tcW w:w="1535" w:type="dxa"/>
            <w:vMerge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9" w:author="縣 幹哉" w:date="2020-10-22T15:16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0" w:author="縣 幹哉" w:date="2020-10-22T15:16:00Z"/>
                <w:rFonts w:ascii="Arial" w:eastAsia="SimSun" w:hAnsi="Arial" w:cs="Arial"/>
                <w:kern w:val="0"/>
                <w:sz w:val="18"/>
                <w:szCs w:val="18"/>
                <w:lang w:val="en-GB" w:eastAsia="zh-CN"/>
              </w:rPr>
            </w:pPr>
            <w:ins w:id="461" w:author="縣 幹哉" w:date="2020-10-22T15:16:00Z">
              <w:r w:rsidRPr="00D660A3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val="en-GB" w:eastAsia="zh-CN"/>
                </w:rPr>
                <w:t>18</w:t>
              </w:r>
            </w:ins>
          </w:p>
        </w:tc>
        <w:tc>
          <w:tcPr>
            <w:tcW w:w="2340" w:type="dxa"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62" w:author="縣 幹哉" w:date="2020-10-22T15:16:00Z"/>
                <w:rFonts w:ascii="Arial" w:eastAsia="ＭＳ 明朝" w:hAnsi="Arial" w:cs="Arial"/>
                <w:bCs/>
                <w:kern w:val="0"/>
                <w:sz w:val="18"/>
                <w:szCs w:val="18"/>
                <w:lang w:eastAsia="en-US"/>
              </w:rPr>
            </w:pPr>
            <w:ins w:id="463" w:author="縣 幹哉" w:date="2020-10-22T15:16:00Z">
              <w:r w:rsidRPr="00D660A3">
                <w:rPr>
                  <w:rFonts w:ascii="Times New Roman" w:eastAsia="SimSun" w:hAnsi="Times New Roman" w:cs="Arial"/>
                  <w:kern w:val="0"/>
                  <w:szCs w:val="20"/>
                  <w:lang w:val="en-GB" w:eastAsia="zh-CN"/>
                </w:rPr>
                <w:t>0</w:t>
              </w:r>
            </w:ins>
          </w:p>
        </w:tc>
      </w:tr>
      <w:tr w:rsidR="00135459" w:rsidRPr="00D660A3" w:rsidTr="00530802">
        <w:trPr>
          <w:jc w:val="center"/>
          <w:ins w:id="464" w:author="縣 幹哉" w:date="2020-10-22T15:16:00Z"/>
        </w:trPr>
        <w:tc>
          <w:tcPr>
            <w:tcW w:w="1535" w:type="dxa"/>
            <w:vMerge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5" w:author="縣 幹哉" w:date="2020-10-22T15:16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6" w:author="縣 幹哉" w:date="2020-10-22T15:16:00Z"/>
                <w:rFonts w:ascii="Arial" w:eastAsia="DengXian" w:hAnsi="Arial" w:cs="Arial"/>
                <w:kern w:val="0"/>
                <w:sz w:val="18"/>
                <w:szCs w:val="18"/>
                <w:lang w:val="x-none" w:eastAsia="zh-CN"/>
              </w:rPr>
            </w:pPr>
            <w:ins w:id="467" w:author="縣 幹哉" w:date="2020-10-22T15:16:00Z">
              <w:r w:rsidRPr="00D660A3">
                <w:rPr>
                  <w:rFonts w:ascii="Arial" w:eastAsia="ＭＳ 明朝" w:hAnsi="Arial" w:cs="Arial"/>
                  <w:kern w:val="0"/>
                  <w:sz w:val="18"/>
                  <w:szCs w:val="18"/>
                  <w:lang w:val="en-GB" w:eastAsia="ja-JP"/>
                </w:rPr>
                <w:t>n</w:t>
              </w:r>
              <w:r w:rsidRPr="00D660A3">
                <w:rPr>
                  <w:rFonts w:ascii="Arial" w:eastAsia="DengXian" w:hAnsi="Arial" w:cs="Arial" w:hint="eastAsia"/>
                  <w:kern w:val="0"/>
                  <w:sz w:val="18"/>
                  <w:szCs w:val="18"/>
                  <w:lang w:val="en-GB"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68" w:author="縣 幹哉" w:date="2020-10-22T15:16:00Z"/>
                <w:rFonts w:ascii="Arial" w:hAnsi="Arial" w:cs="Arial"/>
                <w:bCs/>
                <w:kern w:val="0"/>
                <w:sz w:val="18"/>
                <w:szCs w:val="18"/>
                <w:vertAlign w:val="superscript"/>
                <w:lang w:eastAsia="zh-CN"/>
              </w:rPr>
            </w:pPr>
            <w:ins w:id="469" w:author="縣 幹哉" w:date="2020-10-22T15:16:00Z">
              <w:r w:rsidRPr="00D660A3">
                <w:rPr>
                  <w:rFonts w:ascii="Times New Roman" w:eastAsia="SimSun" w:hAnsi="Times New Roman" w:cs="Arial" w:hint="eastAsia"/>
                  <w:kern w:val="0"/>
                  <w:szCs w:val="20"/>
                  <w:lang w:val="en-GB" w:eastAsia="zh-CN"/>
                </w:rPr>
                <w:t>0</w:t>
              </w:r>
              <w:r w:rsidRPr="00D660A3">
                <w:rPr>
                  <w:rFonts w:ascii="Times New Roman" w:eastAsia="SimSun" w:hAnsi="Times New Roman" w:cs="Arial" w:hint="eastAsia"/>
                  <w:kern w:val="0"/>
                  <w:szCs w:val="20"/>
                  <w:vertAlign w:val="superscript"/>
                  <w:lang w:val="en-GB" w:eastAsia="zh-CN"/>
                </w:rPr>
                <w:t>1</w:t>
              </w:r>
            </w:ins>
          </w:p>
        </w:tc>
      </w:tr>
      <w:tr w:rsidR="00135459" w:rsidRPr="00D660A3" w:rsidTr="00530802">
        <w:trPr>
          <w:jc w:val="center"/>
          <w:ins w:id="470" w:author="縣 幹哉" w:date="2020-10-22T15:16:00Z"/>
        </w:trPr>
        <w:tc>
          <w:tcPr>
            <w:tcW w:w="1535" w:type="dxa"/>
            <w:vMerge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1" w:author="縣 幹哉" w:date="2020-10-22T15:16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2" w:author="縣 幹哉" w:date="2020-10-22T15:16:00Z"/>
                <w:rFonts w:ascii="Arial" w:eastAsia="DengXian" w:hAnsi="Arial" w:cs="Arial"/>
                <w:kern w:val="0"/>
                <w:sz w:val="18"/>
                <w:szCs w:val="18"/>
                <w:lang w:val="x-none" w:eastAsia="zh-CN"/>
              </w:rPr>
            </w:pPr>
            <w:ins w:id="473" w:author="縣 幹哉" w:date="2020-10-22T15:16:00Z">
              <w:r w:rsidRPr="00D660A3">
                <w:rPr>
                  <w:rFonts w:ascii="Arial" w:eastAsia="ＭＳ 明朝" w:hAnsi="Arial" w:cs="Arial"/>
                  <w:color w:val="5B9BD5" w:themeColor="accent1"/>
                  <w:kern w:val="0"/>
                  <w:sz w:val="18"/>
                  <w:szCs w:val="18"/>
                  <w:lang w:val="en-GB" w:eastAsia="ja-JP"/>
                </w:rPr>
                <w:t>n</w:t>
              </w:r>
              <w:r w:rsidRPr="00D660A3">
                <w:rPr>
                  <w:rFonts w:ascii="Arial" w:eastAsia="DengXian" w:hAnsi="Arial" w:cs="Arial"/>
                  <w:color w:val="5B9BD5" w:themeColor="accent1"/>
                  <w:kern w:val="0"/>
                  <w:sz w:val="18"/>
                  <w:szCs w:val="18"/>
                  <w:lang w:val="en-GB" w:eastAsia="zh-CN"/>
                </w:rPr>
                <w:t>78</w:t>
              </w:r>
            </w:ins>
          </w:p>
        </w:tc>
        <w:tc>
          <w:tcPr>
            <w:tcW w:w="2340" w:type="dxa"/>
            <w:vAlign w:val="center"/>
          </w:tcPr>
          <w:p w:rsidR="00135459" w:rsidRPr="00D660A3" w:rsidRDefault="00135459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74" w:author="縣 幹哉" w:date="2020-10-22T15:16:00Z"/>
                <w:rFonts w:ascii="Arial" w:hAnsi="Arial" w:cs="Arial"/>
                <w:bCs/>
                <w:kern w:val="0"/>
                <w:sz w:val="18"/>
                <w:szCs w:val="18"/>
                <w:vertAlign w:val="superscript"/>
                <w:lang w:eastAsia="zh-CN"/>
              </w:rPr>
            </w:pPr>
            <w:ins w:id="475" w:author="縣 幹哉" w:date="2020-10-22T15:16:00Z">
              <w:r w:rsidRPr="00D660A3">
                <w:rPr>
                  <w:rFonts w:ascii="Times New Roman" w:eastAsia="SimSun" w:hAnsi="Times New Roman" w:cs="Arial"/>
                  <w:kern w:val="0"/>
                  <w:szCs w:val="20"/>
                  <w:lang w:val="en-GB" w:eastAsia="zh-CN"/>
                </w:rPr>
                <w:t>0.</w:t>
              </w:r>
              <w:r w:rsidRPr="00D660A3">
                <w:rPr>
                  <w:rFonts w:ascii="Times New Roman" w:eastAsia="SimSun" w:hAnsi="Times New Roman" w:cs="Arial" w:hint="eastAsia"/>
                  <w:kern w:val="0"/>
                  <w:szCs w:val="20"/>
                  <w:lang w:val="en-GB" w:eastAsia="zh-CN"/>
                </w:rPr>
                <w:t>5</w:t>
              </w:r>
            </w:ins>
          </w:p>
        </w:tc>
      </w:tr>
      <w:tr w:rsidR="00135459" w:rsidRPr="00D660A3" w:rsidTr="00530802">
        <w:trPr>
          <w:jc w:val="center"/>
          <w:ins w:id="476" w:author="縣 幹哉" w:date="2020-10-22T15:16:00Z"/>
        </w:trPr>
        <w:tc>
          <w:tcPr>
            <w:tcW w:w="5927" w:type="dxa"/>
            <w:gridSpan w:val="3"/>
            <w:vAlign w:val="center"/>
          </w:tcPr>
          <w:p w:rsidR="00135459" w:rsidRPr="00D660A3" w:rsidRDefault="00135459" w:rsidP="00530802">
            <w:pPr>
              <w:pStyle w:val="TAN"/>
              <w:rPr>
                <w:ins w:id="477" w:author="縣 幹哉" w:date="2020-10-22T15:16:00Z"/>
                <w:rFonts w:ascii="Times New Roman" w:hAnsi="Times New Roman" w:cs="Arial"/>
                <w:lang w:val="en-GB" w:eastAsia="zh-CN"/>
              </w:rPr>
            </w:pPr>
          </w:p>
        </w:tc>
      </w:tr>
    </w:tbl>
    <w:p w:rsidR="00135459" w:rsidRPr="00D660A3" w:rsidRDefault="00135459" w:rsidP="00135459">
      <w:pPr>
        <w:widowControl/>
        <w:wordWrap/>
        <w:autoSpaceDE/>
        <w:autoSpaceDN/>
        <w:spacing w:after="180" w:line="240" w:lineRule="auto"/>
        <w:jc w:val="left"/>
        <w:rPr>
          <w:ins w:id="478" w:author="縣 幹哉" w:date="2020-10-22T15:16:00Z"/>
          <w:rFonts w:ascii="Times New Roman" w:eastAsia="SimSun" w:hAnsi="Times New Roman" w:cs="Times New Roman"/>
          <w:kern w:val="0"/>
          <w:szCs w:val="20"/>
          <w:lang w:val="en-GB" w:eastAsia="zh-CN"/>
        </w:rPr>
      </w:pPr>
    </w:p>
    <w:p w:rsidR="00135459" w:rsidRPr="00D660A3" w:rsidRDefault="00135459" w:rsidP="00135459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479" w:author="縣 幹哉" w:date="2020-10-22T15:16:00Z"/>
          <w:rFonts w:ascii="Arial" w:eastAsia="SimSun" w:hAnsi="Arial" w:cs="Arial"/>
          <w:kern w:val="0"/>
          <w:sz w:val="28"/>
          <w:szCs w:val="28"/>
          <w:lang w:eastAsia="en-US"/>
        </w:rPr>
      </w:pPr>
      <w:ins w:id="480" w:author="縣 幹哉" w:date="2020-10-22T15:16:00Z">
        <w:r w:rsidRPr="00D660A3">
          <w:rPr>
            <w:rFonts w:ascii="Arial" w:eastAsia="SimSun" w:hAnsi="Arial" w:cs="Arial"/>
            <w:kern w:val="0"/>
            <w:sz w:val="28"/>
            <w:szCs w:val="28"/>
            <w:lang w:eastAsia="zh-CN"/>
          </w:rPr>
          <w:lastRenderedPageBreak/>
          <w:t>7</w:t>
        </w:r>
        <w:r w:rsidRPr="00D660A3">
          <w:rPr>
            <w:rFonts w:ascii="Arial" w:eastAsia="SimSun" w:hAnsi="Arial" w:cs="Arial"/>
            <w:kern w:val="0"/>
            <w:sz w:val="28"/>
            <w:szCs w:val="28"/>
            <w:lang w:eastAsia="en-US"/>
          </w:rPr>
          <w:t>.x</w:t>
        </w:r>
        <w:r w:rsidRPr="00D660A3">
          <w:rPr>
            <w:rFonts w:ascii="Arial" w:eastAsia="SimSun" w:hAnsi="Arial" w:cs="Arial"/>
            <w:kern w:val="0"/>
            <w:sz w:val="28"/>
            <w:szCs w:val="28"/>
            <w:lang w:eastAsia="zh-CN"/>
          </w:rPr>
          <w:t>.5</w:t>
        </w:r>
        <w:r w:rsidRPr="00D660A3">
          <w:rPr>
            <w:rFonts w:ascii="Arial" w:eastAsia="SimSun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:rsidR="00135459" w:rsidRPr="00D660A3" w:rsidRDefault="00135459" w:rsidP="00135459">
      <w:pPr>
        <w:widowControl/>
        <w:wordWrap/>
        <w:autoSpaceDE/>
        <w:autoSpaceDN/>
        <w:spacing w:after="180" w:line="240" w:lineRule="auto"/>
        <w:jc w:val="left"/>
        <w:rPr>
          <w:ins w:id="481" w:author="縣 幹哉" w:date="2020-10-22T15:16:00Z"/>
          <w:rFonts w:ascii="Times New Roman" w:eastAsia="SimSun" w:hAnsi="Times New Roman" w:cs="Times New Roman"/>
          <w:color w:val="5B9BD5" w:themeColor="accent1"/>
          <w:kern w:val="0"/>
          <w:sz w:val="22"/>
          <w:lang w:eastAsia="zh-CN"/>
        </w:rPr>
      </w:pPr>
      <w:ins w:id="482" w:author="縣 幹哉" w:date="2020-10-22T15:16:00Z">
        <w:r w:rsidRPr="00D660A3">
          <w:rPr>
            <w:rFonts w:ascii="Times New Roman" w:eastAsia="游明朝" w:hAnsi="Times New Roman" w:cs="Times New Roman"/>
            <w:color w:val="5B9BD5" w:themeColor="accent1"/>
            <w:kern w:val="0"/>
            <w:szCs w:val="20"/>
            <w:lang w:val="sv-SE" w:eastAsia="ja-JP"/>
          </w:rPr>
          <w:t>All MSD requirements forDC_3-18_n41-n78</w:t>
        </w:r>
        <w:r w:rsidRPr="00D660A3">
          <w:rPr>
            <w:rFonts w:ascii="Times New Roman" w:eastAsia="SimSun" w:hAnsi="Times New Roman" w:cs="Times New Roman"/>
            <w:color w:val="5B9BD5" w:themeColor="accent1"/>
            <w:kern w:val="0"/>
            <w:szCs w:val="20"/>
            <w:lang w:val="en-GB" w:eastAsia="ja-JP"/>
          </w:rPr>
          <w:t xml:space="preserve"> </w:t>
        </w:r>
        <w:r w:rsidRPr="00D660A3">
          <w:rPr>
            <w:rFonts w:ascii="Times New Roman" w:eastAsia="游明朝" w:hAnsi="Times New Roman" w:cs="Times New Roman"/>
            <w:color w:val="5B9BD5" w:themeColor="accent1"/>
            <w:kern w:val="0"/>
            <w:szCs w:val="20"/>
            <w:lang w:val="sv-SE" w:eastAsia="ja-JP"/>
          </w:rPr>
          <w:t>are already covered by constituent fallback modes. No additional MSD requirement is needed.</w:t>
        </w:r>
      </w:ins>
    </w:p>
    <w:p w:rsidR="00D660A3" w:rsidRDefault="00D660A3" w:rsidP="00696217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rFonts w:ascii="Arial" w:eastAsia="SimSun" w:hAnsi="Arial" w:cs="Times New Roman"/>
          <w:color w:val="5B9BD5" w:themeColor="accent1"/>
          <w:kern w:val="0"/>
          <w:sz w:val="32"/>
          <w:szCs w:val="20"/>
          <w:u w:val="single"/>
          <w:lang w:val="sv-SE" w:eastAsia="zh-CN"/>
        </w:rPr>
      </w:pPr>
    </w:p>
    <w:bookmarkEnd w:id="7"/>
    <w:p w:rsidR="0048098A" w:rsidRPr="0048098A" w:rsidRDefault="0048098A" w:rsidP="0048098A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SimSun" w:hAnsi="Arial" w:cs="Times New Roman"/>
          <w:b/>
          <w:kern w:val="0"/>
          <w:szCs w:val="20"/>
          <w:lang w:eastAsia="en-US"/>
        </w:rPr>
      </w:pPr>
      <w:r w:rsidRPr="0048098A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en-US"/>
        </w:rPr>
        <w:t>&lt;</w:t>
      </w:r>
      <w:r w:rsidRPr="0048098A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zh-CN"/>
        </w:rPr>
        <w:t>End</w:t>
      </w:r>
      <w:r w:rsidRPr="0048098A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en-US"/>
        </w:rPr>
        <w:t xml:space="preserve"> of Text Proposal&gt;</w:t>
      </w:r>
    </w:p>
    <w:bookmarkEnd w:id="5"/>
    <w:bookmarkEnd w:id="8"/>
    <w:bookmarkEnd w:id="9"/>
    <w:bookmarkEnd w:id="10"/>
    <w:bookmarkEnd w:id="11"/>
    <w:p w:rsidR="0048098A" w:rsidRPr="0048098A" w:rsidRDefault="0048098A" w:rsidP="0048098A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SimSun" w:hAnsi="Times New Roman" w:cs="Times New Roman"/>
          <w:kern w:val="0"/>
          <w:szCs w:val="20"/>
          <w:lang w:eastAsia="zh-CN"/>
        </w:rPr>
      </w:pPr>
    </w:p>
    <w:p w:rsidR="005F257D" w:rsidRPr="0048098A" w:rsidRDefault="00D71D4F"/>
    <w:sectPr w:rsidR="005F257D" w:rsidRPr="0048098A" w:rsidSect="00AA1CFD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1D4F" w:rsidRDefault="00D71D4F" w:rsidP="00696217">
      <w:pPr>
        <w:spacing w:after="0" w:line="240" w:lineRule="auto"/>
      </w:pPr>
      <w:r>
        <w:separator/>
      </w:r>
    </w:p>
  </w:endnote>
  <w:endnote w:type="continuationSeparator" w:id="0">
    <w:p w:rsidR="00D71D4F" w:rsidRDefault="00D71D4F" w:rsidP="006962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1D4F" w:rsidRDefault="00D71D4F" w:rsidP="00696217">
      <w:pPr>
        <w:spacing w:after="0" w:line="240" w:lineRule="auto"/>
      </w:pPr>
      <w:r>
        <w:separator/>
      </w:r>
    </w:p>
  </w:footnote>
  <w:footnote w:type="continuationSeparator" w:id="0">
    <w:p w:rsidR="00D71D4F" w:rsidRDefault="00D71D4F" w:rsidP="006962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縣 幹哉">
    <w15:presenceInfo w15:providerId="AD" w15:userId="S-1-5-21-1717335761-1696098980-311576647-237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092"/>
    <w:rsid w:val="000065D1"/>
    <w:rsid w:val="00013721"/>
    <w:rsid w:val="000A36AB"/>
    <w:rsid w:val="00124ADF"/>
    <w:rsid w:val="00125092"/>
    <w:rsid w:val="00135459"/>
    <w:rsid w:val="001810F6"/>
    <w:rsid w:val="0018662B"/>
    <w:rsid w:val="001A2383"/>
    <w:rsid w:val="001B7D46"/>
    <w:rsid w:val="0020325A"/>
    <w:rsid w:val="0020561C"/>
    <w:rsid w:val="00226D70"/>
    <w:rsid w:val="00256EB1"/>
    <w:rsid w:val="0027171E"/>
    <w:rsid w:val="00284C8A"/>
    <w:rsid w:val="002B2713"/>
    <w:rsid w:val="00313407"/>
    <w:rsid w:val="00392900"/>
    <w:rsid w:val="0039417C"/>
    <w:rsid w:val="00473160"/>
    <w:rsid w:val="0048098A"/>
    <w:rsid w:val="004B41E2"/>
    <w:rsid w:val="00560274"/>
    <w:rsid w:val="00591F09"/>
    <w:rsid w:val="00597D80"/>
    <w:rsid w:val="005F04A6"/>
    <w:rsid w:val="0060433B"/>
    <w:rsid w:val="00696217"/>
    <w:rsid w:val="006A6FC2"/>
    <w:rsid w:val="006D6413"/>
    <w:rsid w:val="006F4272"/>
    <w:rsid w:val="00700E77"/>
    <w:rsid w:val="007077C9"/>
    <w:rsid w:val="007D123C"/>
    <w:rsid w:val="007D5877"/>
    <w:rsid w:val="007E73BD"/>
    <w:rsid w:val="007F250D"/>
    <w:rsid w:val="007F6952"/>
    <w:rsid w:val="00824512"/>
    <w:rsid w:val="00850444"/>
    <w:rsid w:val="00896E9A"/>
    <w:rsid w:val="00961281"/>
    <w:rsid w:val="009868BD"/>
    <w:rsid w:val="009F428C"/>
    <w:rsid w:val="00AA56D0"/>
    <w:rsid w:val="00B01805"/>
    <w:rsid w:val="00B9238C"/>
    <w:rsid w:val="00BA4608"/>
    <w:rsid w:val="00BB21FE"/>
    <w:rsid w:val="00C21667"/>
    <w:rsid w:val="00C34AFB"/>
    <w:rsid w:val="00C43873"/>
    <w:rsid w:val="00C474A7"/>
    <w:rsid w:val="00CC17D4"/>
    <w:rsid w:val="00D14451"/>
    <w:rsid w:val="00D26654"/>
    <w:rsid w:val="00D353C8"/>
    <w:rsid w:val="00D36A03"/>
    <w:rsid w:val="00D660A3"/>
    <w:rsid w:val="00D71D4F"/>
    <w:rsid w:val="00D72873"/>
    <w:rsid w:val="00DD38A0"/>
    <w:rsid w:val="00E070EF"/>
    <w:rsid w:val="00E33811"/>
    <w:rsid w:val="00E7255D"/>
    <w:rsid w:val="00E9483F"/>
    <w:rsid w:val="00F00A2B"/>
    <w:rsid w:val="00F5333D"/>
    <w:rsid w:val="00FF1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806D7D2"/>
  <w15:docId w15:val="{C39EE7AF-C8F1-4CE3-992E-B64A15C1F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a"/>
    <w:next w:val="a"/>
    <w:link w:val="10"/>
    <w:uiPriority w:val="9"/>
    <w:qFormat/>
    <w:rsid w:val="0048098A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SimSun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1"/>
    <w:next w:val="a"/>
    <w:link w:val="20"/>
    <w:uiPriority w:val="9"/>
    <w:qFormat/>
    <w:rsid w:val="004809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2"/>
    <w:next w:val="a"/>
    <w:link w:val="30"/>
    <w:uiPriority w:val="9"/>
    <w:semiHidden/>
    <w:unhideWhenUsed/>
    <w:rsid w:val="0048098A"/>
    <w:pPr>
      <w:keepNext w:val="0"/>
      <w:keepLines w:val="0"/>
      <w:spacing w:before="0"/>
      <w:ind w:leftChars="400" w:left="100" w:hangingChars="200" w:hanging="200"/>
      <w:contextualSpacing/>
      <w:outlineLvl w:val="2"/>
    </w:pPr>
    <w:rPr>
      <w:rFonts w:ascii="Times New Roman" w:hAnsi="Times New Roman"/>
      <w:sz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NMP Heading 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22 (文字),h19 (文字)"/>
    <w:basedOn w:val="a0"/>
    <w:link w:val="1"/>
    <w:uiPriority w:val="9"/>
    <w:rsid w:val="0048098A"/>
    <w:rPr>
      <w:rFonts w:ascii="Arial" w:eastAsia="SimSun" w:hAnsi="Arial" w:cs="Times New Roman"/>
      <w:kern w:val="0"/>
      <w:sz w:val="36"/>
      <w:szCs w:val="20"/>
      <w:lang w:val="sv-SE" w:eastAsia="en-US"/>
    </w:rPr>
  </w:style>
  <w:style w:type="character" w:customStyle="1" w:styleId="20">
    <w:name w:val="見出し 2 (文字)"/>
    <w:aliases w:val="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,Head1 (文字),I2 (文字)"/>
    <w:basedOn w:val="a0"/>
    <w:link w:val="2"/>
    <w:uiPriority w:val="9"/>
    <w:rsid w:val="0048098A"/>
    <w:rPr>
      <w:rFonts w:ascii="Arial" w:eastAsia="SimSun" w:hAnsi="Arial" w:cs="Times New Roman"/>
      <w:kern w:val="0"/>
      <w:sz w:val="32"/>
      <w:szCs w:val="20"/>
      <w:lang w:val="sv-SE" w:eastAsia="en-US"/>
    </w:rPr>
  </w:style>
  <w:style w:type="character" w:customStyle="1" w:styleId="30">
    <w:name w:val="見出し 3 (文字)"/>
    <w:aliases w:val="Underrubrik2 (文字),H3 (文字),h3 (文字),Memo Heading 3 (文字),no break (文字),0H (文字),l3 (文字),3 (文字),목록 31 (文字),Head 3 (文字),1.1.1 (文字),3rd level (文字),Major Section Sub Section (文字),PA Minor Section (文字),Head3 (文字),Level 3 Head (文字),31 (文字),32 (文字)"/>
    <w:basedOn w:val="a0"/>
    <w:link w:val="3"/>
    <w:uiPriority w:val="9"/>
    <w:semiHidden/>
    <w:rsid w:val="0048098A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48098A"/>
    <w:rPr>
      <w:b/>
    </w:rPr>
  </w:style>
  <w:style w:type="paragraph" w:customStyle="1" w:styleId="TAC">
    <w:name w:val="TAC"/>
    <w:basedOn w:val="a"/>
    <w:link w:val="TACChar"/>
    <w:qFormat/>
    <w:rsid w:val="0048098A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SimSun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a"/>
    <w:link w:val="THChar"/>
    <w:qFormat/>
    <w:rsid w:val="0048098A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SimSun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3"/>
    <w:rsid w:val="0048098A"/>
    <w:pPr>
      <w:ind w:leftChars="0" w:left="1135" w:firstLineChars="0" w:hanging="284"/>
      <w:contextualSpacing w:val="0"/>
      <w:outlineLvl w:val="9"/>
    </w:pPr>
  </w:style>
  <w:style w:type="character" w:customStyle="1" w:styleId="THChar">
    <w:name w:val="TH Char"/>
    <w:link w:val="TH"/>
    <w:locked/>
    <w:rsid w:val="0048098A"/>
    <w:rPr>
      <w:rFonts w:ascii="Arial" w:eastAsia="SimSun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uiPriority w:val="99"/>
    <w:qFormat/>
    <w:locked/>
    <w:rsid w:val="0048098A"/>
    <w:rPr>
      <w:rFonts w:ascii="Arial" w:eastAsia="SimSun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48098A"/>
    <w:rPr>
      <w:rFonts w:ascii="Arial" w:eastAsia="SimSun" w:hAnsi="Arial" w:cs="Times New Roman"/>
      <w:kern w:val="0"/>
      <w:sz w:val="18"/>
      <w:szCs w:val="20"/>
      <w:lang w:eastAsia="en-US"/>
    </w:rPr>
  </w:style>
  <w:style w:type="paragraph" w:styleId="Web">
    <w:name w:val="Normal (Web)"/>
    <w:basedOn w:val="a"/>
    <w:uiPriority w:val="99"/>
    <w:rsid w:val="0048098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Arial Unicode MS" w:hAnsi="Times New Roman" w:cs="Times New Roman"/>
      <w:kern w:val="0"/>
      <w:sz w:val="24"/>
      <w:szCs w:val="24"/>
      <w:lang w:val="en-GB" w:eastAsia="en-US"/>
    </w:rPr>
  </w:style>
  <w:style w:type="paragraph" w:styleId="a3">
    <w:name w:val="Balloon Text"/>
    <w:basedOn w:val="a"/>
    <w:link w:val="a4"/>
    <w:uiPriority w:val="99"/>
    <w:semiHidden/>
    <w:unhideWhenUsed/>
    <w:rsid w:val="00313407"/>
    <w:pPr>
      <w:spacing w:after="0" w:line="240" w:lineRule="auto"/>
    </w:pPr>
    <w:rPr>
      <w:sz w:val="16"/>
      <w:szCs w:val="16"/>
    </w:rPr>
  </w:style>
  <w:style w:type="character" w:customStyle="1" w:styleId="a4">
    <w:name w:val="吹き出し (文字)"/>
    <w:basedOn w:val="a0"/>
    <w:link w:val="a3"/>
    <w:uiPriority w:val="99"/>
    <w:semiHidden/>
    <w:rsid w:val="00313407"/>
    <w:rPr>
      <w:sz w:val="16"/>
      <w:szCs w:val="16"/>
    </w:rPr>
  </w:style>
  <w:style w:type="paragraph" w:customStyle="1" w:styleId="TAN">
    <w:name w:val="TAN"/>
    <w:basedOn w:val="a"/>
    <w:link w:val="TANChar"/>
    <w:rsid w:val="00E070EF"/>
    <w:pPr>
      <w:keepNext/>
      <w:keepLines/>
      <w:widowControl/>
      <w:wordWrap/>
      <w:autoSpaceDE/>
      <w:autoSpaceDN/>
      <w:spacing w:after="0" w:line="240" w:lineRule="auto"/>
      <w:ind w:left="851" w:hanging="851"/>
      <w:jc w:val="left"/>
    </w:pPr>
    <w:rPr>
      <w:rFonts w:ascii="Arial" w:eastAsia="SimSun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rsid w:val="00E070EF"/>
    <w:rPr>
      <w:rFonts w:ascii="Arial" w:eastAsia="SimSun" w:hAnsi="Arial" w:cs="Times New Roman"/>
      <w:kern w:val="0"/>
      <w:sz w:val="18"/>
      <w:szCs w:val="20"/>
      <w:lang w:val="x-none" w:eastAsia="en-US"/>
    </w:rPr>
  </w:style>
  <w:style w:type="paragraph" w:styleId="a5">
    <w:name w:val="header"/>
    <w:basedOn w:val="a"/>
    <w:link w:val="a6"/>
    <w:uiPriority w:val="99"/>
    <w:unhideWhenUsed/>
    <w:rsid w:val="0069621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696217"/>
  </w:style>
  <w:style w:type="paragraph" w:styleId="a7">
    <w:name w:val="footer"/>
    <w:basedOn w:val="a"/>
    <w:link w:val="a8"/>
    <w:uiPriority w:val="99"/>
    <w:unhideWhenUsed/>
    <w:rsid w:val="0069621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6962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391</Words>
  <Characters>2234</Characters>
  <Application>Microsoft Office Word</Application>
  <DocSecurity>0</DocSecurity>
  <Lines>18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juan.zhang</dc:creator>
  <cp:keywords/>
  <dc:description/>
  <cp:lastModifiedBy>縣 幹哉</cp:lastModifiedBy>
  <cp:revision>8</cp:revision>
  <dcterms:created xsi:type="dcterms:W3CDTF">2020-10-12T01:47:00Z</dcterms:created>
  <dcterms:modified xsi:type="dcterms:W3CDTF">2020-10-23T05:55:00Z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